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A4E26" w14:textId="0B797AE2" w:rsidR="00616537" w:rsidRDefault="00616537" w:rsidP="00616537">
      <w:pPr>
        <w:pStyle w:val="CRCoverPage"/>
        <w:tabs>
          <w:tab w:val="right" w:pos="9639"/>
        </w:tabs>
        <w:spacing w:after="0"/>
        <w:rPr>
          <w:b/>
          <w:i/>
          <w:noProof/>
          <w:sz w:val="28"/>
        </w:rPr>
      </w:pPr>
      <w:r>
        <w:rPr>
          <w:b/>
          <w:noProof/>
          <w:sz w:val="24"/>
        </w:rPr>
        <w:t>3GPP TSG-</w:t>
      </w:r>
      <w:r w:rsidRPr="00245222">
        <w:rPr>
          <w:b/>
          <w:noProof/>
          <w:sz w:val="24"/>
        </w:rPr>
        <w:t xml:space="preserve"> RAN WG4 Meeting #</w:t>
      </w:r>
      <w:r w:rsidR="00373630">
        <w:rPr>
          <w:rFonts w:cs="Arial"/>
          <w:b/>
          <w:sz w:val="24"/>
          <w:szCs w:val="24"/>
        </w:rPr>
        <w:t>100</w:t>
      </w:r>
      <w:r w:rsidRPr="00245222">
        <w:rPr>
          <w:b/>
          <w:noProof/>
          <w:sz w:val="24"/>
        </w:rPr>
        <w:t>-e</w:t>
      </w:r>
      <w:r>
        <w:rPr>
          <w:b/>
          <w:i/>
          <w:noProof/>
          <w:sz w:val="28"/>
        </w:rPr>
        <w:tab/>
      </w:r>
      <w:r w:rsidR="003F4F5A" w:rsidRPr="003F4F5A">
        <w:rPr>
          <w:b/>
          <w:noProof/>
          <w:sz w:val="24"/>
          <w:szCs w:val="24"/>
        </w:rPr>
        <w:t>R4-21</w:t>
      </w:r>
      <w:r w:rsidR="00713A73">
        <w:rPr>
          <w:b/>
          <w:noProof/>
          <w:sz w:val="24"/>
          <w:szCs w:val="24"/>
        </w:rPr>
        <w:t>14037</w:t>
      </w:r>
    </w:p>
    <w:p w14:paraId="6AF4EE28" w14:textId="39C88D0E" w:rsidR="00616537" w:rsidRDefault="00616537" w:rsidP="00616537">
      <w:pPr>
        <w:pStyle w:val="CRCoverPage"/>
        <w:outlineLvl w:val="0"/>
        <w:rPr>
          <w:b/>
          <w:noProof/>
          <w:sz w:val="24"/>
        </w:rPr>
      </w:pPr>
      <w:r w:rsidRPr="00245222">
        <w:rPr>
          <w:b/>
          <w:noProof/>
          <w:sz w:val="24"/>
        </w:rPr>
        <w:t xml:space="preserve">Electronic Meeting, </w:t>
      </w:r>
      <w:r w:rsidR="00373630" w:rsidRPr="00B23518">
        <w:rPr>
          <w:rFonts w:eastAsia="SimSun" w:cs="Arial"/>
          <w:b/>
          <w:sz w:val="24"/>
          <w:szCs w:val="24"/>
          <w:lang w:eastAsia="zh-CN"/>
        </w:rPr>
        <w:t>August 16-27</w:t>
      </w:r>
      <w:r w:rsidR="00373630">
        <w:rPr>
          <w:b/>
          <w:bCs/>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7D1FD3">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7D1FD3">
            <w:pPr>
              <w:pStyle w:val="CRCoverPage"/>
              <w:spacing w:after="0"/>
              <w:jc w:val="right"/>
              <w:rPr>
                <w:i/>
                <w:noProof/>
              </w:rPr>
            </w:pPr>
            <w:r>
              <w:rPr>
                <w:i/>
                <w:noProof/>
                <w:sz w:val="14"/>
              </w:rPr>
              <w:t>CR-Form-v12.1</w:t>
            </w:r>
          </w:p>
        </w:tc>
      </w:tr>
      <w:tr w:rsidR="00616537" w14:paraId="3FF57253" w14:textId="77777777" w:rsidTr="007D1FD3">
        <w:tc>
          <w:tcPr>
            <w:tcW w:w="9641" w:type="dxa"/>
            <w:gridSpan w:val="9"/>
            <w:tcBorders>
              <w:left w:val="single" w:sz="4" w:space="0" w:color="auto"/>
              <w:right w:val="single" w:sz="4" w:space="0" w:color="auto"/>
            </w:tcBorders>
          </w:tcPr>
          <w:p w14:paraId="77959155" w14:textId="77777777" w:rsidR="00616537" w:rsidRDefault="00616537" w:rsidP="007D1FD3">
            <w:pPr>
              <w:pStyle w:val="CRCoverPage"/>
              <w:spacing w:after="0"/>
              <w:jc w:val="center"/>
              <w:rPr>
                <w:noProof/>
              </w:rPr>
            </w:pPr>
            <w:r>
              <w:rPr>
                <w:b/>
                <w:noProof/>
                <w:sz w:val="32"/>
              </w:rPr>
              <w:t>CHANGE REQUEST</w:t>
            </w:r>
          </w:p>
        </w:tc>
      </w:tr>
      <w:tr w:rsidR="00616537" w14:paraId="2DC5B835" w14:textId="77777777" w:rsidTr="007D1FD3">
        <w:tc>
          <w:tcPr>
            <w:tcW w:w="9641" w:type="dxa"/>
            <w:gridSpan w:val="9"/>
            <w:tcBorders>
              <w:left w:val="single" w:sz="4" w:space="0" w:color="auto"/>
              <w:right w:val="single" w:sz="4" w:space="0" w:color="auto"/>
            </w:tcBorders>
          </w:tcPr>
          <w:p w14:paraId="462FAB26" w14:textId="77777777" w:rsidR="00616537" w:rsidRDefault="00616537" w:rsidP="007D1FD3">
            <w:pPr>
              <w:pStyle w:val="CRCoverPage"/>
              <w:spacing w:after="0"/>
              <w:rPr>
                <w:noProof/>
                <w:sz w:val="8"/>
                <w:szCs w:val="8"/>
              </w:rPr>
            </w:pPr>
          </w:p>
        </w:tc>
      </w:tr>
      <w:tr w:rsidR="00616537" w14:paraId="469535C5" w14:textId="77777777" w:rsidTr="007D1FD3">
        <w:tc>
          <w:tcPr>
            <w:tcW w:w="142" w:type="dxa"/>
            <w:tcBorders>
              <w:left w:val="single" w:sz="4" w:space="0" w:color="auto"/>
            </w:tcBorders>
          </w:tcPr>
          <w:p w14:paraId="15389635" w14:textId="77777777" w:rsidR="00616537" w:rsidRDefault="00616537" w:rsidP="007D1FD3">
            <w:pPr>
              <w:pStyle w:val="CRCoverPage"/>
              <w:spacing w:after="0"/>
              <w:jc w:val="right"/>
              <w:rPr>
                <w:noProof/>
              </w:rPr>
            </w:pPr>
          </w:p>
        </w:tc>
        <w:tc>
          <w:tcPr>
            <w:tcW w:w="1559" w:type="dxa"/>
            <w:shd w:val="pct30" w:color="FFFF00" w:fill="auto"/>
          </w:tcPr>
          <w:p w14:paraId="36E737A3" w14:textId="77777777" w:rsidR="00616537" w:rsidRPr="00410371" w:rsidRDefault="00616537" w:rsidP="007D1FD3">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7D1FD3">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7D1FD3">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7D1FD3">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7D1FD3">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7D1F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5FB89409" w:rsidR="00616537" w:rsidRPr="00410371" w:rsidRDefault="00DF2DC8" w:rsidP="007D1FD3">
            <w:pPr>
              <w:pStyle w:val="CRCoverPage"/>
              <w:spacing w:after="0"/>
              <w:jc w:val="center"/>
              <w:rPr>
                <w:noProof/>
                <w:sz w:val="28"/>
              </w:rPr>
            </w:pPr>
            <w:r>
              <w:rPr>
                <w:b/>
                <w:noProof/>
                <w:sz w:val="28"/>
              </w:rPr>
              <w:t>17</w:t>
            </w:r>
            <w:r w:rsidR="00616537" w:rsidRPr="00245222">
              <w:rPr>
                <w:b/>
                <w:noProof/>
                <w:sz w:val="28"/>
              </w:rPr>
              <w:t>.</w:t>
            </w:r>
            <w:r>
              <w:rPr>
                <w:b/>
                <w:noProof/>
                <w:sz w:val="28"/>
              </w:rPr>
              <w:t>1</w:t>
            </w:r>
            <w:r w:rsidR="00616537" w:rsidRPr="00245222">
              <w:rPr>
                <w:b/>
                <w:noProof/>
                <w:sz w:val="28"/>
              </w:rPr>
              <w:t>.0</w:t>
            </w:r>
          </w:p>
        </w:tc>
        <w:tc>
          <w:tcPr>
            <w:tcW w:w="143" w:type="dxa"/>
            <w:tcBorders>
              <w:right w:val="single" w:sz="4" w:space="0" w:color="auto"/>
            </w:tcBorders>
          </w:tcPr>
          <w:p w14:paraId="29C00539" w14:textId="77777777" w:rsidR="00616537" w:rsidRDefault="00616537" w:rsidP="007D1FD3">
            <w:pPr>
              <w:pStyle w:val="CRCoverPage"/>
              <w:spacing w:after="0"/>
              <w:rPr>
                <w:noProof/>
              </w:rPr>
            </w:pPr>
          </w:p>
        </w:tc>
      </w:tr>
      <w:tr w:rsidR="00616537" w14:paraId="63CB3177" w14:textId="77777777" w:rsidTr="007D1FD3">
        <w:tc>
          <w:tcPr>
            <w:tcW w:w="9641" w:type="dxa"/>
            <w:gridSpan w:val="9"/>
            <w:tcBorders>
              <w:left w:val="single" w:sz="4" w:space="0" w:color="auto"/>
              <w:right w:val="single" w:sz="4" w:space="0" w:color="auto"/>
            </w:tcBorders>
          </w:tcPr>
          <w:p w14:paraId="653CAD24" w14:textId="77777777" w:rsidR="00616537" w:rsidRDefault="00616537" w:rsidP="007D1FD3">
            <w:pPr>
              <w:pStyle w:val="CRCoverPage"/>
              <w:spacing w:after="0"/>
              <w:rPr>
                <w:noProof/>
              </w:rPr>
            </w:pPr>
          </w:p>
        </w:tc>
      </w:tr>
      <w:tr w:rsidR="00616537" w14:paraId="7412E019" w14:textId="77777777" w:rsidTr="007D1FD3">
        <w:tc>
          <w:tcPr>
            <w:tcW w:w="9641" w:type="dxa"/>
            <w:gridSpan w:val="9"/>
            <w:tcBorders>
              <w:top w:val="single" w:sz="4" w:space="0" w:color="auto"/>
            </w:tcBorders>
          </w:tcPr>
          <w:p w14:paraId="053597F2" w14:textId="77777777" w:rsidR="00616537" w:rsidRPr="00F25D98" w:rsidRDefault="00616537" w:rsidP="007D1FD3">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7D1FD3">
        <w:tc>
          <w:tcPr>
            <w:tcW w:w="9641" w:type="dxa"/>
            <w:gridSpan w:val="9"/>
          </w:tcPr>
          <w:p w14:paraId="132C2056" w14:textId="77777777" w:rsidR="00616537" w:rsidRDefault="00616537" w:rsidP="007D1FD3">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7D1FD3">
        <w:tc>
          <w:tcPr>
            <w:tcW w:w="2835" w:type="dxa"/>
          </w:tcPr>
          <w:p w14:paraId="0018ACC2" w14:textId="77777777" w:rsidR="00616537" w:rsidRDefault="00616537" w:rsidP="007D1FD3">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7D1F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7D1FD3">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7D1F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7D1FD3">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7D1F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7D1FD3">
            <w:pPr>
              <w:pStyle w:val="CRCoverPage"/>
              <w:spacing w:after="0"/>
              <w:jc w:val="center"/>
              <w:rPr>
                <w:b/>
                <w:caps/>
                <w:noProof/>
              </w:rPr>
            </w:pPr>
          </w:p>
        </w:tc>
        <w:tc>
          <w:tcPr>
            <w:tcW w:w="1418" w:type="dxa"/>
            <w:tcBorders>
              <w:left w:val="nil"/>
            </w:tcBorders>
          </w:tcPr>
          <w:p w14:paraId="5CCA3292" w14:textId="77777777" w:rsidR="00616537" w:rsidRDefault="00616537" w:rsidP="007D1F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7D1FD3">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7D1FD3">
        <w:tc>
          <w:tcPr>
            <w:tcW w:w="9640" w:type="dxa"/>
            <w:gridSpan w:val="11"/>
          </w:tcPr>
          <w:p w14:paraId="6081CA9C" w14:textId="77777777" w:rsidR="00616537" w:rsidRDefault="00616537" w:rsidP="007D1FD3">
            <w:pPr>
              <w:pStyle w:val="CRCoverPage"/>
              <w:spacing w:after="0"/>
              <w:rPr>
                <w:noProof/>
                <w:sz w:val="8"/>
                <w:szCs w:val="8"/>
              </w:rPr>
            </w:pPr>
          </w:p>
        </w:tc>
      </w:tr>
      <w:tr w:rsidR="00616537" w14:paraId="6290421F" w14:textId="77777777" w:rsidTr="007D1FD3">
        <w:tc>
          <w:tcPr>
            <w:tcW w:w="1843" w:type="dxa"/>
            <w:tcBorders>
              <w:top w:val="single" w:sz="4" w:space="0" w:color="auto"/>
              <w:left w:val="single" w:sz="4" w:space="0" w:color="auto"/>
            </w:tcBorders>
          </w:tcPr>
          <w:p w14:paraId="2A5E8C2E" w14:textId="77777777" w:rsidR="00616537" w:rsidRDefault="00616537" w:rsidP="007D1F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7C3CEBA7" w:rsidR="00616537" w:rsidRDefault="00616537" w:rsidP="004672C6">
            <w:pPr>
              <w:pStyle w:val="CRCoverPage"/>
              <w:spacing w:after="0"/>
              <w:ind w:left="100"/>
              <w:rPr>
                <w:noProof/>
              </w:rPr>
            </w:pPr>
            <w:r w:rsidRPr="00AF0386">
              <w:t xml:space="preserve">CR </w:t>
            </w:r>
            <w:r w:rsidR="004672C6">
              <w:t>to</w:t>
            </w:r>
            <w:r w:rsidRPr="00AF0386">
              <w:t xml:space="preserve"> TS38.101-4</w:t>
            </w:r>
            <w:r w:rsidR="004672C6">
              <w:t xml:space="preserve"> on</w:t>
            </w:r>
            <w:r w:rsidR="00D67220">
              <w:t xml:space="preserve"> </w:t>
            </w:r>
            <w:r w:rsidR="006D7DB6">
              <w:t>PDSCH requirement</w:t>
            </w:r>
            <w:r w:rsidR="004D3A5A">
              <w:t>s</w:t>
            </w:r>
            <w:r w:rsidR="006D7DB6">
              <w:t xml:space="preserve"> for </w:t>
            </w:r>
            <w:r w:rsidR="005261B7">
              <w:t xml:space="preserve">standalone </w:t>
            </w:r>
            <w:r w:rsidR="006D7DB6">
              <w:t xml:space="preserve">NR-U </w:t>
            </w:r>
            <w:r w:rsidR="0000363B">
              <w:t>(Rel-17</w:t>
            </w:r>
            <w:r w:rsidR="00D54321">
              <w:t>)</w:t>
            </w:r>
          </w:p>
        </w:tc>
      </w:tr>
      <w:tr w:rsidR="00616537" w14:paraId="7397156A" w14:textId="77777777" w:rsidTr="007D1FD3">
        <w:tc>
          <w:tcPr>
            <w:tcW w:w="1843" w:type="dxa"/>
            <w:tcBorders>
              <w:left w:val="single" w:sz="4" w:space="0" w:color="auto"/>
            </w:tcBorders>
          </w:tcPr>
          <w:p w14:paraId="5345834A" w14:textId="77777777" w:rsidR="00616537" w:rsidRDefault="00616537" w:rsidP="007D1FD3">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7D1FD3">
            <w:pPr>
              <w:pStyle w:val="CRCoverPage"/>
              <w:spacing w:after="0"/>
              <w:rPr>
                <w:noProof/>
                <w:sz w:val="8"/>
                <w:szCs w:val="8"/>
              </w:rPr>
            </w:pPr>
          </w:p>
        </w:tc>
      </w:tr>
      <w:tr w:rsidR="00616537" w14:paraId="599BB55A" w14:textId="77777777" w:rsidTr="007D1FD3">
        <w:tc>
          <w:tcPr>
            <w:tcW w:w="1843" w:type="dxa"/>
            <w:tcBorders>
              <w:left w:val="single" w:sz="4" w:space="0" w:color="auto"/>
            </w:tcBorders>
          </w:tcPr>
          <w:p w14:paraId="061D84B0" w14:textId="77777777" w:rsidR="00616537" w:rsidRDefault="00616537" w:rsidP="007D1F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7D1FD3">
            <w:pPr>
              <w:pStyle w:val="CRCoverPage"/>
              <w:spacing w:after="0"/>
              <w:ind w:left="100"/>
              <w:rPr>
                <w:noProof/>
                <w:lang w:eastAsia="zh-CN"/>
              </w:rPr>
            </w:pPr>
            <w:r>
              <w:rPr>
                <w:noProof/>
                <w:lang w:eastAsia="zh-CN"/>
              </w:rPr>
              <w:t>MediaTek</w:t>
            </w:r>
          </w:p>
        </w:tc>
      </w:tr>
      <w:tr w:rsidR="00616537" w14:paraId="1C4DF248" w14:textId="77777777" w:rsidTr="007D1FD3">
        <w:tc>
          <w:tcPr>
            <w:tcW w:w="1843" w:type="dxa"/>
            <w:tcBorders>
              <w:left w:val="single" w:sz="4" w:space="0" w:color="auto"/>
            </w:tcBorders>
          </w:tcPr>
          <w:p w14:paraId="458910CA" w14:textId="77777777" w:rsidR="00616537" w:rsidRDefault="00616537" w:rsidP="007D1F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7D1FD3">
            <w:pPr>
              <w:pStyle w:val="CRCoverPage"/>
              <w:spacing w:after="0"/>
              <w:ind w:left="100"/>
              <w:rPr>
                <w:noProof/>
                <w:lang w:eastAsia="zh-CN"/>
              </w:rPr>
            </w:pPr>
            <w:r>
              <w:rPr>
                <w:rFonts w:hint="eastAsia"/>
                <w:noProof/>
                <w:lang w:eastAsia="zh-CN"/>
              </w:rPr>
              <w:t>R4</w:t>
            </w:r>
          </w:p>
        </w:tc>
      </w:tr>
      <w:tr w:rsidR="00616537" w14:paraId="3EB9D555" w14:textId="77777777" w:rsidTr="007D1FD3">
        <w:tc>
          <w:tcPr>
            <w:tcW w:w="1843" w:type="dxa"/>
            <w:tcBorders>
              <w:left w:val="single" w:sz="4" w:space="0" w:color="auto"/>
            </w:tcBorders>
          </w:tcPr>
          <w:p w14:paraId="75548706" w14:textId="77777777" w:rsidR="00616537" w:rsidRDefault="00616537" w:rsidP="007D1FD3">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7D1FD3">
            <w:pPr>
              <w:pStyle w:val="CRCoverPage"/>
              <w:spacing w:after="0"/>
              <w:rPr>
                <w:noProof/>
                <w:sz w:val="8"/>
                <w:szCs w:val="8"/>
              </w:rPr>
            </w:pPr>
          </w:p>
        </w:tc>
      </w:tr>
      <w:tr w:rsidR="00616537" w14:paraId="734FCEF4" w14:textId="77777777" w:rsidTr="007D1FD3">
        <w:tc>
          <w:tcPr>
            <w:tcW w:w="1843" w:type="dxa"/>
            <w:tcBorders>
              <w:left w:val="single" w:sz="4" w:space="0" w:color="auto"/>
            </w:tcBorders>
          </w:tcPr>
          <w:p w14:paraId="7A39F697" w14:textId="77777777" w:rsidR="00616537" w:rsidRDefault="00616537" w:rsidP="007D1FD3">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18EA21C7" w:rsidR="00616537" w:rsidRDefault="00F35EB5" w:rsidP="007D1FD3">
            <w:pPr>
              <w:pStyle w:val="CRCoverPage"/>
              <w:spacing w:after="0"/>
              <w:ind w:left="100"/>
              <w:rPr>
                <w:noProof/>
              </w:rPr>
            </w:pPr>
            <w:r w:rsidRPr="00F35EB5">
              <w:rPr>
                <w:noProof/>
              </w:rPr>
              <w:t>NR_unlic-Perf</w:t>
            </w:r>
          </w:p>
        </w:tc>
        <w:tc>
          <w:tcPr>
            <w:tcW w:w="567" w:type="dxa"/>
            <w:tcBorders>
              <w:left w:val="nil"/>
            </w:tcBorders>
          </w:tcPr>
          <w:p w14:paraId="0D62B010" w14:textId="77777777" w:rsidR="00616537" w:rsidRDefault="00616537" w:rsidP="007D1FD3">
            <w:pPr>
              <w:pStyle w:val="CRCoverPage"/>
              <w:spacing w:after="0"/>
              <w:ind w:right="100"/>
              <w:rPr>
                <w:noProof/>
              </w:rPr>
            </w:pPr>
          </w:p>
        </w:tc>
        <w:tc>
          <w:tcPr>
            <w:tcW w:w="1417" w:type="dxa"/>
            <w:gridSpan w:val="3"/>
            <w:tcBorders>
              <w:left w:val="nil"/>
            </w:tcBorders>
          </w:tcPr>
          <w:p w14:paraId="1E08FF07" w14:textId="77777777" w:rsidR="00616537" w:rsidRDefault="00616537" w:rsidP="007D1F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719CB5F5" w:rsidR="00616537" w:rsidRDefault="0019012F" w:rsidP="007D1FD3">
            <w:pPr>
              <w:pStyle w:val="CRCoverPage"/>
              <w:spacing w:after="0"/>
              <w:ind w:left="100"/>
              <w:rPr>
                <w:noProof/>
                <w:lang w:eastAsia="zh-CN"/>
              </w:rPr>
            </w:pPr>
            <w:r>
              <w:rPr>
                <w:rFonts w:hint="eastAsia"/>
                <w:noProof/>
                <w:lang w:eastAsia="zh-CN"/>
              </w:rPr>
              <w:t>2021-08</w:t>
            </w:r>
            <w:r w:rsidR="00616537">
              <w:rPr>
                <w:rFonts w:hint="eastAsia"/>
                <w:noProof/>
                <w:lang w:eastAsia="zh-CN"/>
              </w:rPr>
              <w:t>-</w:t>
            </w:r>
            <w:r>
              <w:rPr>
                <w:noProof/>
                <w:lang w:eastAsia="zh-CN"/>
              </w:rPr>
              <w:t>06</w:t>
            </w:r>
          </w:p>
        </w:tc>
      </w:tr>
      <w:tr w:rsidR="00616537" w14:paraId="7BC0BCCF" w14:textId="77777777" w:rsidTr="007D1FD3">
        <w:tc>
          <w:tcPr>
            <w:tcW w:w="1843" w:type="dxa"/>
            <w:tcBorders>
              <w:left w:val="single" w:sz="4" w:space="0" w:color="auto"/>
            </w:tcBorders>
          </w:tcPr>
          <w:p w14:paraId="57C34E44" w14:textId="77777777" w:rsidR="00616537" w:rsidRDefault="00616537" w:rsidP="007D1FD3">
            <w:pPr>
              <w:pStyle w:val="CRCoverPage"/>
              <w:spacing w:after="0"/>
              <w:rPr>
                <w:b/>
                <w:i/>
                <w:noProof/>
                <w:sz w:val="8"/>
                <w:szCs w:val="8"/>
              </w:rPr>
            </w:pPr>
          </w:p>
        </w:tc>
        <w:tc>
          <w:tcPr>
            <w:tcW w:w="1986" w:type="dxa"/>
            <w:gridSpan w:val="4"/>
          </w:tcPr>
          <w:p w14:paraId="7A9E68A2" w14:textId="77777777" w:rsidR="00616537" w:rsidRDefault="00616537" w:rsidP="007D1FD3">
            <w:pPr>
              <w:pStyle w:val="CRCoverPage"/>
              <w:spacing w:after="0"/>
              <w:rPr>
                <w:noProof/>
                <w:sz w:val="8"/>
                <w:szCs w:val="8"/>
              </w:rPr>
            </w:pPr>
          </w:p>
        </w:tc>
        <w:tc>
          <w:tcPr>
            <w:tcW w:w="2267" w:type="dxa"/>
            <w:gridSpan w:val="2"/>
          </w:tcPr>
          <w:p w14:paraId="2A20F834" w14:textId="77777777" w:rsidR="00616537" w:rsidRDefault="00616537" w:rsidP="007D1FD3">
            <w:pPr>
              <w:pStyle w:val="CRCoverPage"/>
              <w:spacing w:after="0"/>
              <w:rPr>
                <w:noProof/>
                <w:sz w:val="8"/>
                <w:szCs w:val="8"/>
              </w:rPr>
            </w:pPr>
          </w:p>
        </w:tc>
        <w:tc>
          <w:tcPr>
            <w:tcW w:w="1417" w:type="dxa"/>
            <w:gridSpan w:val="3"/>
          </w:tcPr>
          <w:p w14:paraId="4DDEA55A" w14:textId="77777777" w:rsidR="00616537" w:rsidRDefault="00616537" w:rsidP="007D1FD3">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7D1FD3">
            <w:pPr>
              <w:pStyle w:val="CRCoverPage"/>
              <w:spacing w:after="0"/>
              <w:rPr>
                <w:noProof/>
                <w:sz w:val="8"/>
                <w:szCs w:val="8"/>
              </w:rPr>
            </w:pPr>
          </w:p>
        </w:tc>
      </w:tr>
      <w:tr w:rsidR="00616537" w14:paraId="36322741" w14:textId="77777777" w:rsidTr="007D1FD3">
        <w:trPr>
          <w:cantSplit/>
        </w:trPr>
        <w:tc>
          <w:tcPr>
            <w:tcW w:w="1843" w:type="dxa"/>
            <w:tcBorders>
              <w:left w:val="single" w:sz="4" w:space="0" w:color="auto"/>
            </w:tcBorders>
          </w:tcPr>
          <w:p w14:paraId="2C184411" w14:textId="77777777" w:rsidR="00616537" w:rsidRDefault="00616537" w:rsidP="007D1FD3">
            <w:pPr>
              <w:pStyle w:val="CRCoverPage"/>
              <w:tabs>
                <w:tab w:val="right" w:pos="1759"/>
              </w:tabs>
              <w:spacing w:after="0"/>
              <w:rPr>
                <w:b/>
                <w:i/>
                <w:noProof/>
              </w:rPr>
            </w:pPr>
            <w:r>
              <w:rPr>
                <w:b/>
                <w:i/>
                <w:noProof/>
              </w:rPr>
              <w:t>Category:</w:t>
            </w:r>
          </w:p>
        </w:tc>
        <w:tc>
          <w:tcPr>
            <w:tcW w:w="851" w:type="dxa"/>
            <w:shd w:val="pct30" w:color="FFFF00" w:fill="auto"/>
          </w:tcPr>
          <w:p w14:paraId="39F8052F" w14:textId="785560D3" w:rsidR="00616537" w:rsidRDefault="0000363B" w:rsidP="007D1FD3">
            <w:pPr>
              <w:pStyle w:val="CRCoverPage"/>
              <w:spacing w:after="0"/>
              <w:ind w:left="100" w:right="-609"/>
              <w:rPr>
                <w:b/>
                <w:noProof/>
                <w:lang w:eastAsia="zh-CN"/>
              </w:rPr>
            </w:pPr>
            <w:r>
              <w:rPr>
                <w:rFonts w:hint="eastAsia"/>
                <w:b/>
                <w:noProof/>
                <w:lang w:eastAsia="zh-CN"/>
              </w:rPr>
              <w:t>A</w:t>
            </w:r>
            <w:bookmarkStart w:id="1" w:name="_GoBack"/>
            <w:bookmarkEnd w:id="1"/>
          </w:p>
        </w:tc>
        <w:tc>
          <w:tcPr>
            <w:tcW w:w="3402" w:type="dxa"/>
            <w:gridSpan w:val="5"/>
            <w:tcBorders>
              <w:left w:val="nil"/>
            </w:tcBorders>
          </w:tcPr>
          <w:p w14:paraId="7AEBC113" w14:textId="77777777" w:rsidR="00616537" w:rsidRDefault="00616537" w:rsidP="007D1FD3">
            <w:pPr>
              <w:pStyle w:val="CRCoverPage"/>
              <w:spacing w:after="0"/>
              <w:rPr>
                <w:noProof/>
              </w:rPr>
            </w:pPr>
          </w:p>
        </w:tc>
        <w:tc>
          <w:tcPr>
            <w:tcW w:w="1417" w:type="dxa"/>
            <w:gridSpan w:val="3"/>
            <w:tcBorders>
              <w:left w:val="nil"/>
            </w:tcBorders>
          </w:tcPr>
          <w:p w14:paraId="415AF069" w14:textId="77777777" w:rsidR="00616537" w:rsidRDefault="00616537" w:rsidP="007D1F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02CC7085" w:rsidR="00616537" w:rsidRDefault="00616537" w:rsidP="007D1FD3">
            <w:pPr>
              <w:pStyle w:val="CRCoverPage"/>
              <w:spacing w:after="0"/>
              <w:ind w:left="100"/>
              <w:rPr>
                <w:noProof/>
                <w:lang w:eastAsia="zh-CN"/>
              </w:rPr>
            </w:pPr>
            <w:r>
              <w:rPr>
                <w:rFonts w:hint="eastAsia"/>
                <w:noProof/>
                <w:lang w:eastAsia="zh-CN"/>
              </w:rPr>
              <w:t>Rel-1</w:t>
            </w:r>
            <w:r w:rsidR="0000363B">
              <w:rPr>
                <w:rFonts w:hint="eastAsia"/>
                <w:noProof/>
                <w:lang w:eastAsia="zh-CN"/>
              </w:rPr>
              <w:t>7</w:t>
            </w:r>
          </w:p>
        </w:tc>
      </w:tr>
      <w:tr w:rsidR="00616537" w14:paraId="5B48FC7D" w14:textId="77777777" w:rsidTr="007D1FD3">
        <w:tc>
          <w:tcPr>
            <w:tcW w:w="1843" w:type="dxa"/>
            <w:tcBorders>
              <w:left w:val="single" w:sz="4" w:space="0" w:color="auto"/>
              <w:bottom w:val="single" w:sz="4" w:space="0" w:color="auto"/>
            </w:tcBorders>
          </w:tcPr>
          <w:p w14:paraId="3D18BC9C" w14:textId="77777777" w:rsidR="00616537" w:rsidRDefault="00616537" w:rsidP="007D1FD3">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7D1F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7D1FD3">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7D1F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7D1FD3">
        <w:tc>
          <w:tcPr>
            <w:tcW w:w="1843" w:type="dxa"/>
          </w:tcPr>
          <w:p w14:paraId="1A0B3196" w14:textId="77777777" w:rsidR="00616537" w:rsidRDefault="00616537" w:rsidP="007D1FD3">
            <w:pPr>
              <w:pStyle w:val="CRCoverPage"/>
              <w:spacing w:after="0"/>
              <w:rPr>
                <w:b/>
                <w:i/>
                <w:noProof/>
                <w:sz w:val="8"/>
                <w:szCs w:val="8"/>
              </w:rPr>
            </w:pPr>
          </w:p>
        </w:tc>
        <w:tc>
          <w:tcPr>
            <w:tcW w:w="7797" w:type="dxa"/>
            <w:gridSpan w:val="10"/>
          </w:tcPr>
          <w:p w14:paraId="3A7A09BB" w14:textId="77777777" w:rsidR="00616537" w:rsidRDefault="00616537" w:rsidP="007D1FD3">
            <w:pPr>
              <w:pStyle w:val="CRCoverPage"/>
              <w:spacing w:after="0"/>
              <w:rPr>
                <w:noProof/>
                <w:sz w:val="8"/>
                <w:szCs w:val="8"/>
              </w:rPr>
            </w:pPr>
          </w:p>
        </w:tc>
      </w:tr>
      <w:tr w:rsidR="00616537" w14:paraId="3465BCF3" w14:textId="77777777" w:rsidTr="007D1FD3">
        <w:tc>
          <w:tcPr>
            <w:tcW w:w="2694" w:type="dxa"/>
            <w:gridSpan w:val="2"/>
            <w:tcBorders>
              <w:top w:val="single" w:sz="4" w:space="0" w:color="auto"/>
              <w:left w:val="single" w:sz="4" w:space="0" w:color="auto"/>
            </w:tcBorders>
          </w:tcPr>
          <w:p w14:paraId="411B2E0E" w14:textId="77777777" w:rsidR="00616537" w:rsidRDefault="00616537" w:rsidP="007D1F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E1846" w14:textId="77777777" w:rsidR="007D1FD3" w:rsidRDefault="007D1FD3" w:rsidP="007D1FD3">
            <w:pPr>
              <w:pStyle w:val="CRCoverPage"/>
              <w:numPr>
                <w:ilvl w:val="0"/>
                <w:numId w:val="36"/>
              </w:numPr>
              <w:spacing w:after="0"/>
              <w:rPr>
                <w:noProof/>
                <w:lang w:eastAsia="zh-CN"/>
              </w:rPr>
            </w:pPr>
            <w:r>
              <w:rPr>
                <w:noProof/>
                <w:lang w:eastAsia="zh-CN"/>
              </w:rPr>
              <w:t xml:space="preserve">The requiremnt values for both 2x2 and 2x4 cases are not captured correctly </w:t>
            </w:r>
          </w:p>
          <w:p w14:paraId="26AF769A" w14:textId="655F6289" w:rsidR="007D1FD3" w:rsidRPr="002579F9" w:rsidRDefault="00192C6C" w:rsidP="007D1FD3">
            <w:pPr>
              <w:pStyle w:val="CRCoverPage"/>
              <w:numPr>
                <w:ilvl w:val="0"/>
                <w:numId w:val="36"/>
              </w:numPr>
              <w:spacing w:after="0"/>
              <w:rPr>
                <w:noProof/>
                <w:lang w:eastAsia="zh-CN"/>
              </w:rPr>
            </w:pPr>
            <w:r>
              <w:rPr>
                <w:noProof/>
                <w:lang w:eastAsia="zh-CN"/>
              </w:rPr>
              <w:t>Reference channel</w:t>
            </w:r>
            <w:r w:rsidR="007D1FD3">
              <w:rPr>
                <w:noProof/>
                <w:lang w:eastAsia="zh-CN"/>
              </w:rPr>
              <w:t xml:space="preserve"> number should follow the last two digit of table number</w:t>
            </w:r>
          </w:p>
        </w:tc>
      </w:tr>
      <w:tr w:rsidR="00616537" w14:paraId="39043661" w14:textId="77777777" w:rsidTr="007D1FD3">
        <w:tc>
          <w:tcPr>
            <w:tcW w:w="2694" w:type="dxa"/>
            <w:gridSpan w:val="2"/>
            <w:tcBorders>
              <w:left w:val="single" w:sz="4" w:space="0" w:color="auto"/>
            </w:tcBorders>
          </w:tcPr>
          <w:p w14:paraId="3E0E894C" w14:textId="77777777" w:rsidR="00616537" w:rsidRDefault="00616537" w:rsidP="007D1FD3">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2A7996" w:rsidRDefault="00616537" w:rsidP="007D1FD3">
            <w:pPr>
              <w:pStyle w:val="CRCoverPage"/>
              <w:spacing w:after="0"/>
              <w:rPr>
                <w:noProof/>
                <w:sz w:val="8"/>
                <w:szCs w:val="8"/>
              </w:rPr>
            </w:pPr>
          </w:p>
        </w:tc>
      </w:tr>
      <w:tr w:rsidR="00616537" w14:paraId="178D2D1F" w14:textId="77777777" w:rsidTr="007D1FD3">
        <w:tc>
          <w:tcPr>
            <w:tcW w:w="2694" w:type="dxa"/>
            <w:gridSpan w:val="2"/>
            <w:tcBorders>
              <w:left w:val="single" w:sz="4" w:space="0" w:color="auto"/>
            </w:tcBorders>
          </w:tcPr>
          <w:p w14:paraId="71A6F9BB" w14:textId="77777777" w:rsidR="00616537" w:rsidRDefault="00616537" w:rsidP="007D1F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1155C" w14:textId="41D66499" w:rsidR="007D1FD3" w:rsidRDefault="007D1FD3" w:rsidP="007D1FD3">
            <w:pPr>
              <w:pStyle w:val="CRCoverPage"/>
              <w:numPr>
                <w:ilvl w:val="0"/>
                <w:numId w:val="37"/>
              </w:numPr>
              <w:spacing w:after="0"/>
              <w:rPr>
                <w:noProof/>
                <w:lang w:eastAsia="zh-CN"/>
              </w:rPr>
            </w:pPr>
            <w:r>
              <w:rPr>
                <w:noProof/>
                <w:lang w:eastAsia="zh-CN"/>
              </w:rPr>
              <w:t xml:space="preserve">The requiremnt values for both 2x2 and 2x4 cases are corrected according to </w:t>
            </w:r>
            <w:r w:rsidRPr="007D1FD3">
              <w:rPr>
                <w:noProof/>
                <w:lang w:eastAsia="zh-CN"/>
              </w:rPr>
              <w:t>R4-2109351</w:t>
            </w:r>
          </w:p>
          <w:p w14:paraId="58B7A04A" w14:textId="452D8BCB" w:rsidR="00616537" w:rsidRPr="00AF0386" w:rsidRDefault="007D1FD3" w:rsidP="00192C6C">
            <w:pPr>
              <w:pStyle w:val="CRCoverPage"/>
              <w:numPr>
                <w:ilvl w:val="0"/>
                <w:numId w:val="37"/>
              </w:numPr>
              <w:spacing w:after="0"/>
              <w:rPr>
                <w:noProof/>
                <w:lang w:eastAsia="zh-CN"/>
              </w:rPr>
            </w:pPr>
            <w:r>
              <w:rPr>
                <w:noProof/>
                <w:lang w:eastAsia="zh-CN"/>
              </w:rPr>
              <w:t xml:space="preserve">Modify the </w:t>
            </w:r>
            <w:r w:rsidR="00192C6C">
              <w:rPr>
                <w:noProof/>
                <w:lang w:eastAsia="zh-CN"/>
              </w:rPr>
              <w:t>reference channel</w:t>
            </w:r>
            <w:r>
              <w:rPr>
                <w:noProof/>
                <w:lang w:eastAsia="zh-CN"/>
              </w:rPr>
              <w:t xml:space="preserve"> number in </w:t>
            </w:r>
            <w:r w:rsidRPr="007D1FD3">
              <w:rPr>
                <w:noProof/>
                <w:lang w:eastAsia="zh-CN"/>
              </w:rPr>
              <w:t>Table A.3.2.2.2-18</w:t>
            </w:r>
            <w:r>
              <w:rPr>
                <w:noProof/>
                <w:lang w:eastAsia="zh-CN"/>
              </w:rPr>
              <w:t xml:space="preserve"> and the </w:t>
            </w:r>
            <w:r w:rsidR="00192C6C">
              <w:rPr>
                <w:noProof/>
                <w:lang w:eastAsia="zh-CN"/>
              </w:rPr>
              <w:t xml:space="preserve">corresponding reference channel number in </w:t>
            </w:r>
            <w:r w:rsidR="00192C6C" w:rsidRPr="00192C6C">
              <w:rPr>
                <w:noProof/>
                <w:lang w:eastAsia="zh-CN"/>
              </w:rPr>
              <w:t>Table 5.2.2.2.15-3</w:t>
            </w:r>
            <w:r w:rsidR="00192C6C">
              <w:rPr>
                <w:noProof/>
                <w:lang w:eastAsia="zh-CN"/>
              </w:rPr>
              <w:t xml:space="preserve"> and </w:t>
            </w:r>
            <w:r w:rsidR="00192C6C" w:rsidRPr="00192C6C">
              <w:rPr>
                <w:noProof/>
                <w:lang w:eastAsia="zh-CN"/>
              </w:rPr>
              <w:t>Table 5.2.3.2.15-3</w:t>
            </w:r>
          </w:p>
        </w:tc>
      </w:tr>
      <w:tr w:rsidR="00616537" w14:paraId="5774D410" w14:textId="77777777" w:rsidTr="007D1FD3">
        <w:tc>
          <w:tcPr>
            <w:tcW w:w="2694" w:type="dxa"/>
            <w:gridSpan w:val="2"/>
            <w:tcBorders>
              <w:left w:val="single" w:sz="4" w:space="0" w:color="auto"/>
            </w:tcBorders>
          </w:tcPr>
          <w:p w14:paraId="1E08C9DE" w14:textId="77777777" w:rsidR="00616537" w:rsidRDefault="00616537" w:rsidP="007D1FD3">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Default="00616537" w:rsidP="007D1FD3">
            <w:pPr>
              <w:pStyle w:val="CRCoverPage"/>
              <w:spacing w:after="0"/>
              <w:rPr>
                <w:noProof/>
                <w:sz w:val="8"/>
                <w:szCs w:val="8"/>
              </w:rPr>
            </w:pPr>
          </w:p>
        </w:tc>
      </w:tr>
      <w:tr w:rsidR="00616537" w:rsidRPr="006415F0" w14:paraId="6A0574D9" w14:textId="77777777" w:rsidTr="007D1FD3">
        <w:tc>
          <w:tcPr>
            <w:tcW w:w="2694" w:type="dxa"/>
            <w:gridSpan w:val="2"/>
            <w:tcBorders>
              <w:left w:val="single" w:sz="4" w:space="0" w:color="auto"/>
              <w:bottom w:val="single" w:sz="4" w:space="0" w:color="auto"/>
            </w:tcBorders>
          </w:tcPr>
          <w:p w14:paraId="37F83D95" w14:textId="77777777" w:rsidR="00616537" w:rsidRDefault="00616537" w:rsidP="007D1F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033D41E1" w:rsidR="00192C6C" w:rsidRDefault="00192C6C" w:rsidP="00192C6C">
            <w:pPr>
              <w:pStyle w:val="CRCoverPage"/>
              <w:numPr>
                <w:ilvl w:val="0"/>
                <w:numId w:val="38"/>
              </w:numPr>
              <w:spacing w:after="0"/>
              <w:rPr>
                <w:noProof/>
              </w:rPr>
            </w:pPr>
            <w:r>
              <w:rPr>
                <w:noProof/>
                <w:lang w:eastAsia="zh-CN"/>
              </w:rPr>
              <w:t>The values for requirements are wrong</w:t>
            </w:r>
          </w:p>
        </w:tc>
      </w:tr>
      <w:tr w:rsidR="00616537" w14:paraId="7A080F56" w14:textId="77777777" w:rsidTr="007D1FD3">
        <w:tc>
          <w:tcPr>
            <w:tcW w:w="2694" w:type="dxa"/>
            <w:gridSpan w:val="2"/>
          </w:tcPr>
          <w:p w14:paraId="6E60A56F" w14:textId="77777777" w:rsidR="00616537" w:rsidRDefault="00616537" w:rsidP="007D1FD3">
            <w:pPr>
              <w:pStyle w:val="CRCoverPage"/>
              <w:spacing w:after="0"/>
              <w:rPr>
                <w:b/>
                <w:i/>
                <w:noProof/>
                <w:sz w:val="8"/>
                <w:szCs w:val="8"/>
              </w:rPr>
            </w:pPr>
          </w:p>
        </w:tc>
        <w:tc>
          <w:tcPr>
            <w:tcW w:w="6946" w:type="dxa"/>
            <w:gridSpan w:val="9"/>
          </w:tcPr>
          <w:p w14:paraId="0CB79627" w14:textId="77777777" w:rsidR="00616537" w:rsidRPr="00AF0386" w:rsidRDefault="00616537" w:rsidP="007D1FD3">
            <w:pPr>
              <w:pStyle w:val="CRCoverPage"/>
              <w:spacing w:after="0"/>
              <w:rPr>
                <w:noProof/>
                <w:sz w:val="8"/>
                <w:szCs w:val="8"/>
              </w:rPr>
            </w:pPr>
          </w:p>
        </w:tc>
      </w:tr>
      <w:tr w:rsidR="00616537" w14:paraId="298AE2FA" w14:textId="77777777" w:rsidTr="007D1FD3">
        <w:tc>
          <w:tcPr>
            <w:tcW w:w="2694" w:type="dxa"/>
            <w:gridSpan w:val="2"/>
            <w:tcBorders>
              <w:top w:val="single" w:sz="4" w:space="0" w:color="auto"/>
              <w:left w:val="single" w:sz="4" w:space="0" w:color="auto"/>
            </w:tcBorders>
          </w:tcPr>
          <w:p w14:paraId="224146C9" w14:textId="77777777" w:rsidR="00616537" w:rsidRDefault="00616537" w:rsidP="007D1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354571E3" w:rsidR="00616537" w:rsidRDefault="00E4749E" w:rsidP="006F6280">
            <w:pPr>
              <w:pStyle w:val="CRCoverPage"/>
              <w:spacing w:after="0"/>
              <w:ind w:left="100"/>
              <w:rPr>
                <w:noProof/>
                <w:lang w:eastAsia="zh-CN"/>
              </w:rPr>
            </w:pPr>
            <w:r>
              <w:rPr>
                <w:noProof/>
                <w:lang w:eastAsia="zh-CN"/>
              </w:rPr>
              <w:t xml:space="preserve">Section </w:t>
            </w:r>
            <w:r w:rsidR="0086770D">
              <w:rPr>
                <w:noProof/>
                <w:lang w:eastAsia="zh-CN"/>
              </w:rPr>
              <w:t>5.2.2.1, 5.2.2.2, 5.2.2.2.15, 5.2.3.2.15 and A.3.2.2</w:t>
            </w:r>
          </w:p>
        </w:tc>
      </w:tr>
      <w:tr w:rsidR="00616537" w14:paraId="3495C3D6" w14:textId="77777777" w:rsidTr="007D1FD3">
        <w:tc>
          <w:tcPr>
            <w:tcW w:w="2694" w:type="dxa"/>
            <w:gridSpan w:val="2"/>
            <w:tcBorders>
              <w:left w:val="single" w:sz="4" w:space="0" w:color="auto"/>
            </w:tcBorders>
          </w:tcPr>
          <w:p w14:paraId="5032553B" w14:textId="77777777" w:rsidR="00616537" w:rsidRDefault="00616537" w:rsidP="007D1FD3">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7D1FD3">
            <w:pPr>
              <w:pStyle w:val="CRCoverPage"/>
              <w:spacing w:after="0"/>
              <w:rPr>
                <w:noProof/>
                <w:sz w:val="8"/>
                <w:szCs w:val="8"/>
              </w:rPr>
            </w:pPr>
          </w:p>
        </w:tc>
      </w:tr>
      <w:tr w:rsidR="00616537" w14:paraId="2D4970A0" w14:textId="77777777" w:rsidTr="007D1FD3">
        <w:tc>
          <w:tcPr>
            <w:tcW w:w="2694" w:type="dxa"/>
            <w:gridSpan w:val="2"/>
            <w:tcBorders>
              <w:left w:val="single" w:sz="4" w:space="0" w:color="auto"/>
            </w:tcBorders>
          </w:tcPr>
          <w:p w14:paraId="7086BEE8" w14:textId="77777777" w:rsidR="00616537" w:rsidRDefault="00616537" w:rsidP="007D1F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7D1F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7D1FD3">
            <w:pPr>
              <w:pStyle w:val="CRCoverPage"/>
              <w:spacing w:after="0"/>
              <w:jc w:val="center"/>
              <w:rPr>
                <w:b/>
                <w:caps/>
                <w:noProof/>
              </w:rPr>
            </w:pPr>
            <w:r>
              <w:rPr>
                <w:b/>
                <w:caps/>
                <w:noProof/>
              </w:rPr>
              <w:t>N</w:t>
            </w:r>
          </w:p>
        </w:tc>
        <w:tc>
          <w:tcPr>
            <w:tcW w:w="2977" w:type="dxa"/>
            <w:gridSpan w:val="4"/>
          </w:tcPr>
          <w:p w14:paraId="0C09F686" w14:textId="77777777" w:rsidR="00616537" w:rsidRDefault="00616537" w:rsidP="007D1F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7D1FD3">
            <w:pPr>
              <w:pStyle w:val="CRCoverPage"/>
              <w:spacing w:after="0"/>
              <w:ind w:left="99"/>
              <w:rPr>
                <w:noProof/>
              </w:rPr>
            </w:pPr>
          </w:p>
        </w:tc>
      </w:tr>
      <w:tr w:rsidR="00616537" w14:paraId="45A576ED" w14:textId="77777777" w:rsidTr="007D1FD3">
        <w:tc>
          <w:tcPr>
            <w:tcW w:w="2694" w:type="dxa"/>
            <w:gridSpan w:val="2"/>
            <w:tcBorders>
              <w:left w:val="single" w:sz="4" w:space="0" w:color="auto"/>
            </w:tcBorders>
          </w:tcPr>
          <w:p w14:paraId="757278DF" w14:textId="77777777" w:rsidR="00616537" w:rsidRDefault="00616537" w:rsidP="007D1F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7D1F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7D1FD3">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7D1F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7D1FD3">
            <w:pPr>
              <w:pStyle w:val="CRCoverPage"/>
              <w:spacing w:after="0"/>
              <w:ind w:left="99"/>
              <w:rPr>
                <w:noProof/>
              </w:rPr>
            </w:pPr>
            <w:r>
              <w:rPr>
                <w:noProof/>
              </w:rPr>
              <w:t xml:space="preserve">TS/TR ... CR ... </w:t>
            </w:r>
          </w:p>
        </w:tc>
      </w:tr>
      <w:tr w:rsidR="00616537" w14:paraId="1A8A0174" w14:textId="77777777" w:rsidTr="007D1FD3">
        <w:tc>
          <w:tcPr>
            <w:tcW w:w="2694" w:type="dxa"/>
            <w:gridSpan w:val="2"/>
            <w:tcBorders>
              <w:left w:val="single" w:sz="4" w:space="0" w:color="auto"/>
            </w:tcBorders>
          </w:tcPr>
          <w:p w14:paraId="77D0333E" w14:textId="77777777" w:rsidR="00616537" w:rsidRDefault="00616537" w:rsidP="007D1F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7D1FD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7D1FD3">
            <w:pPr>
              <w:pStyle w:val="CRCoverPage"/>
              <w:spacing w:after="0"/>
              <w:jc w:val="center"/>
              <w:rPr>
                <w:b/>
                <w:caps/>
                <w:noProof/>
                <w:lang w:eastAsia="zh-CN"/>
              </w:rPr>
            </w:pPr>
          </w:p>
        </w:tc>
        <w:tc>
          <w:tcPr>
            <w:tcW w:w="2977" w:type="dxa"/>
            <w:gridSpan w:val="4"/>
          </w:tcPr>
          <w:p w14:paraId="04534F83" w14:textId="77777777" w:rsidR="00616537" w:rsidRDefault="00616537" w:rsidP="007D1F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7D1FD3">
            <w:pPr>
              <w:pStyle w:val="CRCoverPage"/>
              <w:spacing w:after="0"/>
              <w:ind w:left="99"/>
              <w:rPr>
                <w:noProof/>
              </w:rPr>
            </w:pPr>
            <w:r>
              <w:rPr>
                <w:noProof/>
              </w:rPr>
              <w:t>TS</w:t>
            </w:r>
            <w:r>
              <w:rPr>
                <w:rFonts w:hint="eastAsia"/>
                <w:noProof/>
                <w:lang w:eastAsia="zh-CN"/>
              </w:rPr>
              <w:t>38.521-4</w:t>
            </w:r>
          </w:p>
        </w:tc>
      </w:tr>
      <w:tr w:rsidR="00616537" w14:paraId="41790D30" w14:textId="77777777" w:rsidTr="007D1FD3">
        <w:tc>
          <w:tcPr>
            <w:tcW w:w="2694" w:type="dxa"/>
            <w:gridSpan w:val="2"/>
            <w:tcBorders>
              <w:left w:val="single" w:sz="4" w:space="0" w:color="auto"/>
            </w:tcBorders>
          </w:tcPr>
          <w:p w14:paraId="3B667F81" w14:textId="77777777" w:rsidR="00616537" w:rsidRDefault="00616537" w:rsidP="007D1F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7D1F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7D1FD3">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7D1F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7D1FD3">
            <w:pPr>
              <w:pStyle w:val="CRCoverPage"/>
              <w:spacing w:after="0"/>
              <w:ind w:left="99"/>
              <w:rPr>
                <w:noProof/>
              </w:rPr>
            </w:pPr>
            <w:r>
              <w:rPr>
                <w:noProof/>
              </w:rPr>
              <w:t xml:space="preserve">TS/TR ... CR ... </w:t>
            </w:r>
          </w:p>
        </w:tc>
      </w:tr>
      <w:tr w:rsidR="00616537" w14:paraId="13868F05" w14:textId="77777777" w:rsidTr="007D1FD3">
        <w:tc>
          <w:tcPr>
            <w:tcW w:w="2694" w:type="dxa"/>
            <w:gridSpan w:val="2"/>
            <w:tcBorders>
              <w:left w:val="single" w:sz="4" w:space="0" w:color="auto"/>
            </w:tcBorders>
          </w:tcPr>
          <w:p w14:paraId="5BFBB43E" w14:textId="77777777" w:rsidR="00616537" w:rsidRDefault="00616537" w:rsidP="007D1FD3">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7D1FD3">
            <w:pPr>
              <w:pStyle w:val="CRCoverPage"/>
              <w:spacing w:after="0"/>
              <w:rPr>
                <w:noProof/>
              </w:rPr>
            </w:pPr>
          </w:p>
        </w:tc>
      </w:tr>
      <w:tr w:rsidR="00616537" w14:paraId="535AE0C2" w14:textId="77777777" w:rsidTr="007D1FD3">
        <w:tc>
          <w:tcPr>
            <w:tcW w:w="2694" w:type="dxa"/>
            <w:gridSpan w:val="2"/>
            <w:tcBorders>
              <w:left w:val="single" w:sz="4" w:space="0" w:color="auto"/>
              <w:bottom w:val="single" w:sz="4" w:space="0" w:color="auto"/>
            </w:tcBorders>
          </w:tcPr>
          <w:p w14:paraId="2C297D99" w14:textId="77777777" w:rsidR="00616537" w:rsidRDefault="00616537" w:rsidP="007D1F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7D1FD3">
            <w:pPr>
              <w:pStyle w:val="CRCoverPage"/>
              <w:spacing w:after="0"/>
              <w:ind w:left="100"/>
              <w:rPr>
                <w:noProof/>
              </w:rPr>
            </w:pPr>
          </w:p>
        </w:tc>
      </w:tr>
      <w:tr w:rsidR="00616537" w:rsidRPr="008863B9" w14:paraId="2D040458" w14:textId="77777777" w:rsidTr="007D1FD3">
        <w:tc>
          <w:tcPr>
            <w:tcW w:w="2694" w:type="dxa"/>
            <w:gridSpan w:val="2"/>
            <w:tcBorders>
              <w:top w:val="single" w:sz="4" w:space="0" w:color="auto"/>
              <w:bottom w:val="single" w:sz="4" w:space="0" w:color="auto"/>
            </w:tcBorders>
          </w:tcPr>
          <w:p w14:paraId="606D4220" w14:textId="77777777" w:rsidR="00616537" w:rsidRPr="008863B9" w:rsidRDefault="00616537" w:rsidP="007D1F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7D1FD3">
            <w:pPr>
              <w:pStyle w:val="CRCoverPage"/>
              <w:spacing w:after="0"/>
              <w:ind w:left="100"/>
              <w:rPr>
                <w:noProof/>
                <w:sz w:val="8"/>
                <w:szCs w:val="8"/>
              </w:rPr>
            </w:pPr>
          </w:p>
        </w:tc>
      </w:tr>
      <w:tr w:rsidR="00616537" w14:paraId="60518CB7" w14:textId="77777777" w:rsidTr="007D1FD3">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7D1F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7D1FD3">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3EA09182" w14:textId="77777777" w:rsidR="00616537" w:rsidRDefault="00616537" w:rsidP="00616537">
      <w:pPr>
        <w:rPr>
          <w:noProof/>
        </w:rPr>
      </w:pPr>
    </w:p>
    <w:p w14:paraId="18C0E6E2" w14:textId="77777777" w:rsidR="007229AA" w:rsidRDefault="007229AA" w:rsidP="00616537">
      <w:pPr>
        <w:rPr>
          <w:noProof/>
        </w:rPr>
      </w:pPr>
    </w:p>
    <w:p w14:paraId="5AAD81B7" w14:textId="77777777" w:rsidR="007229AA" w:rsidRDefault="007229AA" w:rsidP="00616537">
      <w:pPr>
        <w:rPr>
          <w:noProof/>
        </w:rPr>
      </w:pPr>
    </w:p>
    <w:p w14:paraId="66975B71" w14:textId="77777777" w:rsidR="004B4D02" w:rsidRDefault="004B4D02" w:rsidP="00616537">
      <w:pPr>
        <w:rPr>
          <w:noProof/>
        </w:rPr>
      </w:pPr>
    </w:p>
    <w:p w14:paraId="409D5CA4" w14:textId="77777777" w:rsidR="00042843" w:rsidRDefault="00042843" w:rsidP="00616537">
      <w:pPr>
        <w:rPr>
          <w:noProof/>
        </w:rPr>
      </w:pPr>
    </w:p>
    <w:p w14:paraId="75FE9CB8" w14:textId="448FEC64" w:rsidR="000841A8" w:rsidRPr="00ED5A14" w:rsidRDefault="000841A8" w:rsidP="00ED5A14">
      <w:pPr>
        <w:pBdr>
          <w:top w:val="single" w:sz="6" w:space="1" w:color="auto"/>
          <w:bottom w:val="single" w:sz="6" w:space="1" w:color="auto"/>
        </w:pBdr>
        <w:jc w:val="center"/>
        <w:rPr>
          <w:b/>
          <w:color w:val="0070C0"/>
          <w:lang w:eastAsia="zh-TW"/>
        </w:rPr>
      </w:pPr>
      <w:r>
        <w:rPr>
          <w:rFonts w:ascii="Arial" w:hAnsi="Arial" w:cs="Arial"/>
          <w:b/>
          <w:color w:val="0070C0"/>
        </w:rPr>
        <w:lastRenderedPageBreak/>
        <w:t xml:space="preserve">START OF CHANGE </w:t>
      </w:r>
      <w:r w:rsidR="00ED5A14" w:rsidRPr="00ED5A14">
        <w:rPr>
          <w:rFonts w:ascii="Arial" w:hAnsi="Arial" w:cs="Arial" w:hint="eastAsia"/>
          <w:b/>
          <w:color w:val="0070C0"/>
        </w:rPr>
        <w:t>1</w:t>
      </w:r>
    </w:p>
    <w:p w14:paraId="6D21EEFA" w14:textId="77777777" w:rsidR="00B7172D" w:rsidRPr="00B7172D" w:rsidRDefault="00B7172D" w:rsidP="00B7172D">
      <w:pPr>
        <w:keepNext/>
        <w:keepLines/>
        <w:spacing w:before="120"/>
        <w:ind w:left="1701" w:hanging="1701"/>
        <w:outlineLvl w:val="4"/>
        <w:rPr>
          <w:rFonts w:ascii="Arial" w:eastAsia="Times New Roman" w:hAnsi="Arial"/>
          <w:sz w:val="22"/>
          <w:lang w:eastAsia="en-US"/>
        </w:rPr>
      </w:pPr>
      <w:r w:rsidRPr="00B7172D">
        <w:rPr>
          <w:rFonts w:ascii="Arial" w:eastAsia="Times New Roman" w:hAnsi="Arial"/>
          <w:sz w:val="22"/>
          <w:lang w:eastAsia="en-US"/>
        </w:rPr>
        <w:t>5.</w:t>
      </w:r>
      <w:r w:rsidRPr="00B7172D">
        <w:rPr>
          <w:rFonts w:ascii="Arial" w:eastAsia="Times New Roman" w:hAnsi="Arial" w:hint="eastAsia"/>
          <w:sz w:val="22"/>
          <w:lang w:eastAsia="en-US"/>
        </w:rPr>
        <w:t>2</w:t>
      </w:r>
      <w:r w:rsidRPr="00B7172D">
        <w:rPr>
          <w:rFonts w:ascii="Arial" w:eastAsia="Times New Roman" w:hAnsi="Arial"/>
          <w:sz w:val="22"/>
          <w:lang w:eastAsia="en-US"/>
        </w:rPr>
        <w:t>.</w:t>
      </w:r>
      <w:r w:rsidRPr="00B7172D">
        <w:rPr>
          <w:rFonts w:ascii="Arial" w:eastAsia="Times New Roman" w:hAnsi="Arial" w:hint="eastAsia"/>
          <w:sz w:val="22"/>
          <w:lang w:eastAsia="en-US"/>
        </w:rPr>
        <w:t>2</w:t>
      </w:r>
      <w:r w:rsidRPr="00B7172D">
        <w:rPr>
          <w:rFonts w:ascii="Arial" w:eastAsia="Times New Roman" w:hAnsi="Arial"/>
          <w:sz w:val="22"/>
          <w:lang w:eastAsia="en-US"/>
        </w:rPr>
        <w:t>.2.</w:t>
      </w:r>
      <w:r w:rsidRPr="00B7172D">
        <w:rPr>
          <w:rFonts w:ascii="Arial" w:eastAsia="Times New Roman" w:hAnsi="Arial"/>
          <w:sz w:val="22"/>
          <w:lang w:eastAsia="zh-CN"/>
        </w:rPr>
        <w:t>15</w:t>
      </w:r>
      <w:r w:rsidRPr="00B7172D">
        <w:rPr>
          <w:rFonts w:ascii="Arial" w:eastAsia="Times New Roman" w:hAnsi="Arial" w:hint="eastAsia"/>
          <w:sz w:val="22"/>
          <w:lang w:eastAsia="zh-CN"/>
        </w:rPr>
        <w:tab/>
      </w:r>
      <w:r w:rsidRPr="00B7172D">
        <w:rPr>
          <w:rFonts w:ascii="Arial" w:eastAsia="Times New Roman" w:hAnsi="Arial"/>
          <w:sz w:val="22"/>
          <w:lang w:eastAsia="en-US"/>
        </w:rPr>
        <w:t>Minimum requirements for PDSCH of PCell on band with shared spectrum access</w:t>
      </w:r>
    </w:p>
    <w:p w14:paraId="43CF2B0A" w14:textId="52C7260A" w:rsidR="000841A8" w:rsidRPr="00B7172D" w:rsidRDefault="00B7172D" w:rsidP="000841A8">
      <w:pPr>
        <w:rPr>
          <w:color w:val="FF0000"/>
          <w:lang w:val="en-US" w:eastAsia="zh-CN"/>
        </w:rPr>
      </w:pPr>
      <w:r w:rsidRPr="00112233">
        <w:rPr>
          <w:color w:val="FF0000"/>
          <w:lang w:val="en-US" w:eastAsia="zh-CN"/>
        </w:rPr>
        <w:t>&lt;SKIP UNCHANGED PART&gt;</w:t>
      </w:r>
    </w:p>
    <w:p w14:paraId="6D15037A" w14:textId="77777777" w:rsidR="00ED5A14" w:rsidRPr="00D43F4A" w:rsidRDefault="00ED5A14" w:rsidP="00ED5A14">
      <w:pPr>
        <w:keepNext/>
        <w:keepLines/>
        <w:overflowPunct w:val="0"/>
        <w:autoSpaceDE w:val="0"/>
        <w:autoSpaceDN w:val="0"/>
        <w:adjustRightInd w:val="0"/>
        <w:spacing w:before="60"/>
        <w:jc w:val="center"/>
        <w:textAlignment w:val="baseline"/>
        <w:rPr>
          <w:rFonts w:ascii="Arial" w:hAnsi="Arial"/>
          <w:b/>
        </w:rPr>
      </w:pPr>
      <w:r w:rsidRPr="00D43F4A">
        <w:rPr>
          <w:rFonts w:ascii="Arial" w:hAnsi="Arial"/>
          <w:b/>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ED5A14" w:rsidRPr="00D43F4A" w14:paraId="45562BDA" w14:textId="77777777" w:rsidTr="00AA3F35">
        <w:trPr>
          <w:trHeight w:val="350"/>
          <w:jc w:val="center"/>
        </w:trPr>
        <w:tc>
          <w:tcPr>
            <w:tcW w:w="333" w:type="pct"/>
            <w:vMerge w:val="restart"/>
            <w:shd w:val="clear" w:color="auto" w:fill="FFFFFF"/>
            <w:vAlign w:val="center"/>
          </w:tcPr>
          <w:p w14:paraId="5A334A3E"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Test num.</w:t>
            </w:r>
          </w:p>
        </w:tc>
        <w:tc>
          <w:tcPr>
            <w:tcW w:w="638" w:type="pct"/>
            <w:vMerge w:val="restart"/>
            <w:shd w:val="clear" w:color="auto" w:fill="FFFFFF"/>
            <w:vAlign w:val="center"/>
          </w:tcPr>
          <w:p w14:paraId="7CB40E27"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Reference</w:t>
            </w:r>
            <w:r w:rsidRPr="00D43F4A">
              <w:rPr>
                <w:rFonts w:ascii="Arial" w:hAnsi="Arial" w:hint="eastAsia"/>
                <w:b/>
                <w:sz w:val="18"/>
              </w:rPr>
              <w:t xml:space="preserve"> </w:t>
            </w:r>
            <w:r w:rsidRPr="00D43F4A">
              <w:rPr>
                <w:rFonts w:ascii="Arial" w:hAnsi="Arial"/>
                <w:b/>
                <w:sz w:val="18"/>
              </w:rPr>
              <w:t>channel</w:t>
            </w:r>
          </w:p>
        </w:tc>
        <w:tc>
          <w:tcPr>
            <w:tcW w:w="586" w:type="pct"/>
            <w:vMerge w:val="restart"/>
            <w:shd w:val="clear" w:color="auto" w:fill="FFFFFF"/>
            <w:vAlign w:val="center"/>
          </w:tcPr>
          <w:p w14:paraId="228FE202"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Bandwidth (MHz) / Subcarrier spacing (kHz)</w:t>
            </w:r>
          </w:p>
        </w:tc>
        <w:tc>
          <w:tcPr>
            <w:tcW w:w="606" w:type="pct"/>
            <w:vMerge w:val="restart"/>
            <w:shd w:val="clear" w:color="auto" w:fill="FFFFFF"/>
            <w:vAlign w:val="center"/>
          </w:tcPr>
          <w:p w14:paraId="04DE39AD"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rPr>
              <w:t>Modulation format</w:t>
            </w:r>
            <w:r w:rsidRPr="00D43F4A">
              <w:rPr>
                <w:rFonts w:ascii="Arial" w:hAnsi="Arial" w:hint="eastAsia"/>
                <w:b/>
                <w:sz w:val="18"/>
                <w:lang w:eastAsia="zh-CN"/>
              </w:rPr>
              <w:t xml:space="preserve"> and code rate</w:t>
            </w:r>
          </w:p>
        </w:tc>
        <w:tc>
          <w:tcPr>
            <w:tcW w:w="527" w:type="pct"/>
            <w:vMerge w:val="restart"/>
            <w:shd w:val="clear" w:color="auto" w:fill="FFFFFF"/>
            <w:vAlign w:val="center"/>
          </w:tcPr>
          <w:p w14:paraId="5C57583F"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TDD UL-DL pattern</w:t>
            </w:r>
          </w:p>
        </w:tc>
        <w:tc>
          <w:tcPr>
            <w:tcW w:w="653" w:type="pct"/>
            <w:vMerge w:val="restart"/>
            <w:shd w:val="clear" w:color="auto" w:fill="FFFFFF"/>
            <w:vAlign w:val="center"/>
          </w:tcPr>
          <w:p w14:paraId="1DE13DC8"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Propagation condition</w:t>
            </w:r>
          </w:p>
        </w:tc>
        <w:tc>
          <w:tcPr>
            <w:tcW w:w="704" w:type="pct"/>
            <w:vMerge w:val="restart"/>
            <w:shd w:val="clear" w:color="auto" w:fill="FFFFFF"/>
            <w:vAlign w:val="center"/>
          </w:tcPr>
          <w:p w14:paraId="650BF3C7"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Correlation matrix and antenna configuration</w:t>
            </w:r>
          </w:p>
        </w:tc>
        <w:tc>
          <w:tcPr>
            <w:tcW w:w="952" w:type="pct"/>
            <w:gridSpan w:val="2"/>
            <w:shd w:val="clear" w:color="auto" w:fill="FFFFFF"/>
            <w:vAlign w:val="center"/>
          </w:tcPr>
          <w:p w14:paraId="1693F622"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Reference value</w:t>
            </w:r>
          </w:p>
        </w:tc>
      </w:tr>
      <w:tr w:rsidR="00154679" w:rsidRPr="00D43F4A" w14:paraId="1AF911F5" w14:textId="77777777" w:rsidTr="00AA3F35">
        <w:trPr>
          <w:trHeight w:val="350"/>
          <w:jc w:val="center"/>
        </w:trPr>
        <w:tc>
          <w:tcPr>
            <w:tcW w:w="333" w:type="pct"/>
            <w:vMerge/>
            <w:shd w:val="clear" w:color="auto" w:fill="FFFFFF"/>
            <w:vAlign w:val="center"/>
          </w:tcPr>
          <w:p w14:paraId="15DD1833"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p>
        </w:tc>
        <w:tc>
          <w:tcPr>
            <w:tcW w:w="638" w:type="pct"/>
            <w:vMerge/>
            <w:shd w:val="clear" w:color="auto" w:fill="FFFFFF"/>
            <w:vAlign w:val="center"/>
          </w:tcPr>
          <w:p w14:paraId="5DF61360"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p>
        </w:tc>
        <w:tc>
          <w:tcPr>
            <w:tcW w:w="586" w:type="pct"/>
            <w:vMerge/>
            <w:shd w:val="clear" w:color="auto" w:fill="FFFFFF"/>
          </w:tcPr>
          <w:p w14:paraId="44522237"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p>
        </w:tc>
        <w:tc>
          <w:tcPr>
            <w:tcW w:w="606" w:type="pct"/>
            <w:vMerge/>
            <w:shd w:val="clear" w:color="auto" w:fill="FFFFFF"/>
          </w:tcPr>
          <w:p w14:paraId="1DF777BE"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p>
        </w:tc>
        <w:tc>
          <w:tcPr>
            <w:tcW w:w="527" w:type="pct"/>
            <w:vMerge/>
            <w:shd w:val="clear" w:color="auto" w:fill="FFFFFF"/>
          </w:tcPr>
          <w:p w14:paraId="39B96CBF"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p>
        </w:tc>
        <w:tc>
          <w:tcPr>
            <w:tcW w:w="653" w:type="pct"/>
            <w:vMerge/>
            <w:shd w:val="clear" w:color="auto" w:fill="FFFFFF"/>
            <w:vAlign w:val="center"/>
          </w:tcPr>
          <w:p w14:paraId="198DA21F"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p>
        </w:tc>
        <w:tc>
          <w:tcPr>
            <w:tcW w:w="704" w:type="pct"/>
            <w:vMerge/>
            <w:shd w:val="clear" w:color="auto" w:fill="FFFFFF"/>
            <w:vAlign w:val="center"/>
          </w:tcPr>
          <w:p w14:paraId="699144B8"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p>
        </w:tc>
        <w:tc>
          <w:tcPr>
            <w:tcW w:w="606" w:type="pct"/>
            <w:shd w:val="clear" w:color="auto" w:fill="FFFFFF"/>
            <w:vAlign w:val="center"/>
          </w:tcPr>
          <w:p w14:paraId="05062F4C"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Fraction of maximum throughput (%)</w:t>
            </w:r>
          </w:p>
        </w:tc>
        <w:tc>
          <w:tcPr>
            <w:tcW w:w="346" w:type="pct"/>
            <w:shd w:val="clear" w:color="auto" w:fill="FFFFFF"/>
            <w:vAlign w:val="center"/>
          </w:tcPr>
          <w:p w14:paraId="59513207"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SNR (dB)</w:t>
            </w:r>
          </w:p>
        </w:tc>
      </w:tr>
      <w:tr w:rsidR="00154679" w:rsidRPr="00D43F4A" w14:paraId="56BE5629" w14:textId="77777777" w:rsidTr="00AA3F35">
        <w:trPr>
          <w:trHeight w:val="178"/>
          <w:jc w:val="center"/>
        </w:trPr>
        <w:tc>
          <w:tcPr>
            <w:tcW w:w="333" w:type="pct"/>
            <w:shd w:val="clear" w:color="auto" w:fill="FFFFFF"/>
            <w:vAlign w:val="center"/>
          </w:tcPr>
          <w:p w14:paraId="6032AE8E" w14:textId="77777777" w:rsidR="00ED5A14" w:rsidRPr="00D43F4A" w:rsidRDefault="00ED5A14" w:rsidP="00AA3F35">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3A85AA5F" w14:textId="77777777" w:rsidR="00154679" w:rsidRDefault="00ED5A14" w:rsidP="00AA3F35">
            <w:pPr>
              <w:keepNext/>
              <w:keepLines/>
              <w:spacing w:after="0"/>
              <w:jc w:val="center"/>
              <w:rPr>
                <w:ins w:id="2" w:author="Licheng Lin (林立晟)" w:date="2021-08-19T00:59:00Z"/>
                <w:rFonts w:ascii="Arial" w:hAnsi="Arial"/>
                <w:sz w:val="18"/>
              </w:rPr>
            </w:pPr>
            <w:del w:id="3" w:author="Licheng Lin (林立晟)" w:date="2021-08-19T00:59:00Z">
              <w:r w:rsidRPr="00D43F4A" w:rsidDel="00154679">
                <w:rPr>
                  <w:rFonts w:ascii="Arial" w:hAnsi="Arial"/>
                  <w:sz w:val="18"/>
                </w:rPr>
                <w:delText>R.PDSCH.1-18.1 TDD</w:delText>
              </w:r>
            </w:del>
          </w:p>
          <w:p w14:paraId="135F7387" w14:textId="2B577867" w:rsidR="00154679" w:rsidRPr="00D43F4A" w:rsidRDefault="00154679" w:rsidP="00AA3F35">
            <w:pPr>
              <w:keepNext/>
              <w:keepLines/>
              <w:spacing w:after="0"/>
              <w:jc w:val="center"/>
              <w:rPr>
                <w:rFonts w:ascii="Arial" w:hAnsi="Arial"/>
                <w:sz w:val="18"/>
              </w:rPr>
            </w:pPr>
            <w:ins w:id="4" w:author="Licheng Lin (林立晟)" w:date="2021-08-19T00:59:00Z">
              <w:r w:rsidRPr="00D43F4A">
                <w:rPr>
                  <w:rFonts w:ascii="Arial" w:hAnsi="Arial"/>
                  <w:sz w:val="18"/>
                </w:rPr>
                <w:t>R</w:t>
              </w:r>
              <w:r>
                <w:rPr>
                  <w:rFonts w:ascii="Arial" w:hAnsi="Arial"/>
                  <w:sz w:val="18"/>
                </w:rPr>
                <w:t>.PDSCH.2</w:t>
              </w:r>
              <w:r w:rsidRPr="00D43F4A">
                <w:rPr>
                  <w:rFonts w:ascii="Arial" w:hAnsi="Arial"/>
                  <w:sz w:val="18"/>
                </w:rPr>
                <w:t>-18.1 TDD</w:t>
              </w:r>
            </w:ins>
          </w:p>
        </w:tc>
        <w:tc>
          <w:tcPr>
            <w:tcW w:w="586" w:type="pct"/>
            <w:shd w:val="clear" w:color="auto" w:fill="FFFFFF"/>
            <w:vAlign w:val="center"/>
          </w:tcPr>
          <w:p w14:paraId="4FDFB1C6" w14:textId="77777777" w:rsidR="00ED5A14" w:rsidRPr="00D43F4A" w:rsidRDefault="00ED5A14" w:rsidP="00AA3F35">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53B3C774" w14:textId="77777777" w:rsidR="00ED5A14" w:rsidRPr="00D43F4A" w:rsidRDefault="00ED5A14" w:rsidP="00AA3F35">
            <w:pPr>
              <w:keepNext/>
              <w:keepLines/>
              <w:spacing w:after="0"/>
              <w:jc w:val="center"/>
              <w:rPr>
                <w:rFonts w:ascii="Arial" w:hAnsi="Arial"/>
                <w:sz w:val="18"/>
              </w:rPr>
            </w:pPr>
            <w:r w:rsidRPr="00D43F4A">
              <w:rPr>
                <w:rFonts w:ascii="Arial" w:hAnsi="Arial"/>
                <w:sz w:val="18"/>
              </w:rPr>
              <w:t>16QAM, 0.48</w:t>
            </w:r>
          </w:p>
        </w:tc>
        <w:tc>
          <w:tcPr>
            <w:tcW w:w="527" w:type="pct"/>
            <w:shd w:val="clear" w:color="auto" w:fill="FFFFFF"/>
            <w:vAlign w:val="center"/>
          </w:tcPr>
          <w:p w14:paraId="32F794C4" w14:textId="77777777" w:rsidR="00ED5A14" w:rsidRPr="00D43F4A" w:rsidRDefault="00ED5A14" w:rsidP="00AA3F35">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5F13050F" w14:textId="77777777" w:rsidR="00ED5A14" w:rsidRPr="00D43F4A" w:rsidRDefault="00ED5A14" w:rsidP="00AA3F35">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77B5F2D4" w14:textId="77777777" w:rsidR="00ED5A14" w:rsidRPr="00D43F4A" w:rsidRDefault="00ED5A14" w:rsidP="00AA3F35">
            <w:pPr>
              <w:keepNext/>
              <w:keepLines/>
              <w:spacing w:after="0"/>
              <w:jc w:val="center"/>
              <w:rPr>
                <w:rFonts w:ascii="Arial" w:hAnsi="Arial"/>
                <w:sz w:val="18"/>
              </w:rPr>
            </w:pPr>
            <w:r w:rsidRPr="00D43F4A">
              <w:rPr>
                <w:rFonts w:ascii="Arial" w:hAnsi="Arial"/>
                <w:sz w:val="18"/>
              </w:rPr>
              <w:t>2x2, ULA Low</w:t>
            </w:r>
          </w:p>
        </w:tc>
        <w:tc>
          <w:tcPr>
            <w:tcW w:w="606" w:type="pct"/>
            <w:shd w:val="clear" w:color="auto" w:fill="FFFFFF"/>
            <w:vAlign w:val="center"/>
          </w:tcPr>
          <w:p w14:paraId="1A319BD0" w14:textId="77777777" w:rsidR="00ED5A14" w:rsidRPr="00D43F4A" w:rsidRDefault="00ED5A14" w:rsidP="00AA3F35">
            <w:pPr>
              <w:keepNext/>
              <w:keepLines/>
              <w:spacing w:after="0"/>
              <w:jc w:val="center"/>
              <w:rPr>
                <w:rFonts w:ascii="Arial" w:hAnsi="Arial"/>
                <w:sz w:val="18"/>
              </w:rPr>
            </w:pPr>
            <w:r w:rsidRPr="00D43F4A">
              <w:rPr>
                <w:rFonts w:ascii="Arial" w:hAnsi="Arial"/>
                <w:sz w:val="18"/>
              </w:rPr>
              <w:t>70</w:t>
            </w:r>
          </w:p>
        </w:tc>
        <w:tc>
          <w:tcPr>
            <w:tcW w:w="346" w:type="pct"/>
            <w:shd w:val="clear" w:color="auto" w:fill="FFFFFF"/>
            <w:vAlign w:val="center"/>
          </w:tcPr>
          <w:p w14:paraId="0759C515" w14:textId="77777777" w:rsidR="00ED5A14" w:rsidRDefault="00ED5A14" w:rsidP="00AA3F35">
            <w:pPr>
              <w:keepNext/>
              <w:keepLines/>
              <w:spacing w:after="0"/>
              <w:jc w:val="center"/>
              <w:rPr>
                <w:ins w:id="5" w:author="Licheng Lin (林立晟)" w:date="2021-08-19T01:00:00Z"/>
                <w:rFonts w:ascii="Arial" w:hAnsi="Arial"/>
                <w:sz w:val="18"/>
              </w:rPr>
            </w:pPr>
            <w:del w:id="6" w:author="Licheng Lin (林立晟)" w:date="2021-08-19T01:00:00Z">
              <w:r w:rsidRPr="00D43F4A" w:rsidDel="009F7B81">
                <w:rPr>
                  <w:rFonts w:ascii="Arial" w:hAnsi="Arial"/>
                  <w:sz w:val="18"/>
                </w:rPr>
                <w:delText>[13.8]</w:delText>
              </w:r>
            </w:del>
          </w:p>
          <w:p w14:paraId="7C334A82" w14:textId="19EA696F" w:rsidR="009F7B81" w:rsidRPr="00D43F4A" w:rsidRDefault="009F7B81" w:rsidP="00AA3F35">
            <w:pPr>
              <w:keepNext/>
              <w:keepLines/>
              <w:spacing w:after="0"/>
              <w:jc w:val="center"/>
              <w:rPr>
                <w:rFonts w:ascii="Arial" w:hAnsi="Arial"/>
                <w:sz w:val="18"/>
                <w:lang w:eastAsia="zh-CN"/>
              </w:rPr>
            </w:pPr>
            <w:ins w:id="7" w:author="Licheng Lin (林立晟)" w:date="2021-08-19T01:00:00Z">
              <w:r w:rsidRPr="000841A8">
                <w:rPr>
                  <w:rFonts w:ascii="Arial" w:eastAsia="Times New Roman" w:hAnsi="Arial"/>
                  <w:sz w:val="18"/>
                  <w:lang w:eastAsia="en-US"/>
                </w:rPr>
                <w:t>13.8</w:t>
              </w:r>
            </w:ins>
          </w:p>
        </w:tc>
      </w:tr>
      <w:tr w:rsidR="00154679" w:rsidRPr="00D43F4A" w14:paraId="1A405034" w14:textId="77777777" w:rsidTr="00AA3F35">
        <w:trPr>
          <w:trHeight w:val="178"/>
          <w:jc w:val="center"/>
        </w:trPr>
        <w:tc>
          <w:tcPr>
            <w:tcW w:w="333" w:type="pct"/>
            <w:shd w:val="clear" w:color="auto" w:fill="FFFFFF"/>
            <w:vAlign w:val="center"/>
          </w:tcPr>
          <w:p w14:paraId="5EFC4353" w14:textId="77777777" w:rsidR="00ED5A14" w:rsidRPr="00D43F4A" w:rsidRDefault="00ED5A14" w:rsidP="00AA3F35">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40FF16BC" w14:textId="77777777" w:rsidR="00154679" w:rsidRDefault="00ED5A14" w:rsidP="00AA3F35">
            <w:pPr>
              <w:keepNext/>
              <w:keepLines/>
              <w:spacing w:after="0"/>
              <w:jc w:val="center"/>
              <w:rPr>
                <w:ins w:id="8" w:author="Licheng Lin (林立晟)" w:date="2021-08-19T00:59:00Z"/>
                <w:rFonts w:ascii="Arial" w:hAnsi="Arial"/>
                <w:sz w:val="18"/>
              </w:rPr>
            </w:pPr>
            <w:del w:id="9" w:author="Licheng Lin (林立晟)" w:date="2021-08-19T00:59:00Z">
              <w:r w:rsidRPr="00D43F4A" w:rsidDel="00154679">
                <w:rPr>
                  <w:rFonts w:ascii="Arial" w:hAnsi="Arial"/>
                  <w:sz w:val="18"/>
                </w:rPr>
                <w:delText>R.PDSCH.1-18.2 TDD</w:delText>
              </w:r>
            </w:del>
          </w:p>
          <w:p w14:paraId="0EAFBE97" w14:textId="77D273AD" w:rsidR="00154679" w:rsidRPr="00D43F4A" w:rsidRDefault="00154679" w:rsidP="00AA3F35">
            <w:pPr>
              <w:keepNext/>
              <w:keepLines/>
              <w:spacing w:after="0"/>
              <w:jc w:val="center"/>
              <w:rPr>
                <w:rFonts w:ascii="Arial" w:hAnsi="Arial"/>
                <w:sz w:val="18"/>
              </w:rPr>
            </w:pPr>
            <w:ins w:id="10" w:author="Licheng Lin (林立晟)" w:date="2021-08-19T00:59:00Z">
              <w:r w:rsidRPr="00D43F4A">
                <w:rPr>
                  <w:rFonts w:ascii="Arial" w:hAnsi="Arial"/>
                  <w:sz w:val="18"/>
                </w:rPr>
                <w:t>R</w:t>
              </w:r>
              <w:r>
                <w:rPr>
                  <w:rFonts w:ascii="Arial" w:hAnsi="Arial"/>
                  <w:sz w:val="18"/>
                </w:rPr>
                <w:t>.PDSCH.2</w:t>
              </w:r>
              <w:r w:rsidRPr="00D43F4A">
                <w:rPr>
                  <w:rFonts w:ascii="Arial" w:hAnsi="Arial"/>
                  <w:sz w:val="18"/>
                </w:rPr>
                <w:t>-18.2 TDD</w:t>
              </w:r>
            </w:ins>
          </w:p>
        </w:tc>
        <w:tc>
          <w:tcPr>
            <w:tcW w:w="586" w:type="pct"/>
            <w:shd w:val="clear" w:color="auto" w:fill="FFFFFF"/>
            <w:vAlign w:val="center"/>
          </w:tcPr>
          <w:p w14:paraId="072F6EDE" w14:textId="77777777" w:rsidR="00ED5A14" w:rsidRPr="00D43F4A" w:rsidRDefault="00ED5A14" w:rsidP="00AA3F35">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41BCDD1E" w14:textId="77777777" w:rsidR="00ED5A14" w:rsidRPr="00D43F4A" w:rsidRDefault="00ED5A14" w:rsidP="00AA3F35">
            <w:pPr>
              <w:keepNext/>
              <w:keepLines/>
              <w:spacing w:after="0"/>
              <w:jc w:val="center"/>
              <w:rPr>
                <w:rFonts w:ascii="Arial" w:hAnsi="Arial"/>
                <w:sz w:val="18"/>
              </w:rPr>
            </w:pPr>
            <w:r w:rsidRPr="00D43F4A">
              <w:rPr>
                <w:rFonts w:ascii="Arial" w:hAnsi="Arial"/>
                <w:sz w:val="18"/>
              </w:rPr>
              <w:t>16QAM, 0.48</w:t>
            </w:r>
          </w:p>
        </w:tc>
        <w:tc>
          <w:tcPr>
            <w:tcW w:w="527" w:type="pct"/>
            <w:shd w:val="clear" w:color="auto" w:fill="FFFFFF"/>
            <w:vAlign w:val="center"/>
          </w:tcPr>
          <w:p w14:paraId="057B90A8" w14:textId="77777777" w:rsidR="00ED5A14" w:rsidRPr="00D43F4A" w:rsidRDefault="00ED5A14" w:rsidP="00AA3F35">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70693ED1" w14:textId="77777777" w:rsidR="00ED5A14" w:rsidRPr="00D43F4A" w:rsidRDefault="00ED5A14" w:rsidP="00AA3F35">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09BC433" w14:textId="77777777" w:rsidR="00ED5A14" w:rsidRPr="00D43F4A" w:rsidRDefault="00ED5A14" w:rsidP="00AA3F35">
            <w:pPr>
              <w:keepNext/>
              <w:keepLines/>
              <w:spacing w:after="0"/>
              <w:jc w:val="center"/>
              <w:rPr>
                <w:rFonts w:ascii="Arial" w:hAnsi="Arial"/>
                <w:sz w:val="18"/>
              </w:rPr>
            </w:pPr>
            <w:r w:rsidRPr="00D43F4A">
              <w:rPr>
                <w:rFonts w:ascii="Arial" w:hAnsi="Arial"/>
                <w:sz w:val="18"/>
              </w:rPr>
              <w:t>2x2, ULA Low</w:t>
            </w:r>
          </w:p>
        </w:tc>
        <w:tc>
          <w:tcPr>
            <w:tcW w:w="606" w:type="pct"/>
            <w:shd w:val="clear" w:color="auto" w:fill="FFFFFF"/>
            <w:vAlign w:val="center"/>
          </w:tcPr>
          <w:p w14:paraId="42C29E23" w14:textId="77777777" w:rsidR="00ED5A14" w:rsidRPr="00D43F4A" w:rsidRDefault="00ED5A14" w:rsidP="00AA3F35">
            <w:pPr>
              <w:keepNext/>
              <w:keepLines/>
              <w:spacing w:after="0"/>
              <w:jc w:val="center"/>
              <w:rPr>
                <w:rFonts w:ascii="Arial" w:hAnsi="Arial"/>
                <w:sz w:val="18"/>
              </w:rPr>
            </w:pPr>
            <w:r w:rsidRPr="00D43F4A">
              <w:rPr>
                <w:rFonts w:ascii="Arial" w:hAnsi="Arial"/>
                <w:sz w:val="18"/>
              </w:rPr>
              <w:t>70</w:t>
            </w:r>
          </w:p>
        </w:tc>
        <w:tc>
          <w:tcPr>
            <w:tcW w:w="346" w:type="pct"/>
            <w:shd w:val="clear" w:color="auto" w:fill="FFFFFF"/>
            <w:vAlign w:val="center"/>
          </w:tcPr>
          <w:p w14:paraId="369E396C" w14:textId="77777777" w:rsidR="00ED5A14" w:rsidRDefault="00ED5A14" w:rsidP="00AA3F35">
            <w:pPr>
              <w:keepNext/>
              <w:keepLines/>
              <w:spacing w:after="0"/>
              <w:jc w:val="center"/>
              <w:rPr>
                <w:ins w:id="11" w:author="Licheng Lin (林立晟)" w:date="2021-08-19T01:00:00Z"/>
                <w:rFonts w:ascii="Arial" w:hAnsi="Arial"/>
                <w:sz w:val="18"/>
              </w:rPr>
            </w:pPr>
            <w:del w:id="12" w:author="Licheng Lin (林立晟)" w:date="2021-08-19T01:00:00Z">
              <w:r w:rsidRPr="00D43F4A" w:rsidDel="009F7B81">
                <w:rPr>
                  <w:rFonts w:ascii="Arial" w:hAnsi="Arial"/>
                  <w:sz w:val="18"/>
                </w:rPr>
                <w:delText>[14.0]</w:delText>
              </w:r>
            </w:del>
          </w:p>
          <w:p w14:paraId="3F3974BD" w14:textId="6F0DA9D7" w:rsidR="009F7B81" w:rsidRPr="00D43F4A" w:rsidRDefault="009F7B81" w:rsidP="00AA3F35">
            <w:pPr>
              <w:keepNext/>
              <w:keepLines/>
              <w:spacing w:after="0"/>
              <w:jc w:val="center"/>
              <w:rPr>
                <w:rFonts w:ascii="Arial" w:hAnsi="Arial"/>
                <w:sz w:val="18"/>
                <w:lang w:eastAsia="zh-CN"/>
              </w:rPr>
            </w:pPr>
            <w:ins w:id="13" w:author="Licheng Lin (林立晟)" w:date="2021-08-19T01:00:00Z">
              <w:r>
                <w:rPr>
                  <w:rFonts w:ascii="Arial" w:eastAsia="Times New Roman" w:hAnsi="Arial"/>
                  <w:sz w:val="18"/>
                  <w:lang w:eastAsia="en-US"/>
                </w:rPr>
                <w:t>14.1</w:t>
              </w:r>
            </w:ins>
          </w:p>
        </w:tc>
      </w:tr>
      <w:tr w:rsidR="00154679" w:rsidRPr="00D43F4A" w14:paraId="5FECBB83" w14:textId="77777777" w:rsidTr="00AA3F35">
        <w:trPr>
          <w:trHeight w:val="178"/>
          <w:jc w:val="center"/>
        </w:trPr>
        <w:tc>
          <w:tcPr>
            <w:tcW w:w="333" w:type="pct"/>
            <w:shd w:val="clear" w:color="auto" w:fill="FFFFFF"/>
            <w:vAlign w:val="center"/>
          </w:tcPr>
          <w:p w14:paraId="305190B1" w14:textId="77777777" w:rsidR="00ED5A14" w:rsidRPr="00D43F4A" w:rsidRDefault="00ED5A14" w:rsidP="00AA3F35">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3EFAC265" w14:textId="77777777" w:rsidR="00154679" w:rsidRDefault="00ED5A14" w:rsidP="00AA3F35">
            <w:pPr>
              <w:keepNext/>
              <w:keepLines/>
              <w:spacing w:after="0"/>
              <w:jc w:val="center"/>
              <w:rPr>
                <w:ins w:id="14" w:author="Licheng Lin (林立晟)" w:date="2021-08-19T00:59:00Z"/>
                <w:rFonts w:ascii="Arial" w:hAnsi="Arial"/>
                <w:sz w:val="18"/>
              </w:rPr>
            </w:pPr>
            <w:del w:id="15" w:author="Licheng Lin (林立晟)" w:date="2021-08-19T00:59:00Z">
              <w:r w:rsidRPr="00D43F4A" w:rsidDel="00154679">
                <w:rPr>
                  <w:rFonts w:ascii="Arial" w:hAnsi="Arial"/>
                  <w:sz w:val="18"/>
                </w:rPr>
                <w:delText>R.PDSCH.1-18.3 TDD</w:delText>
              </w:r>
            </w:del>
          </w:p>
          <w:p w14:paraId="442899D0" w14:textId="3E2FABE4" w:rsidR="00154679" w:rsidRPr="00D43F4A" w:rsidRDefault="00154679" w:rsidP="00AA3F35">
            <w:pPr>
              <w:keepNext/>
              <w:keepLines/>
              <w:spacing w:after="0"/>
              <w:jc w:val="center"/>
              <w:rPr>
                <w:rFonts w:ascii="Arial" w:hAnsi="Arial"/>
                <w:sz w:val="18"/>
              </w:rPr>
            </w:pPr>
            <w:ins w:id="16" w:author="Licheng Lin (林立晟)" w:date="2021-08-19T00:59:00Z">
              <w:r w:rsidRPr="00D43F4A">
                <w:rPr>
                  <w:rFonts w:ascii="Arial" w:hAnsi="Arial"/>
                  <w:sz w:val="18"/>
                </w:rPr>
                <w:t>R</w:t>
              </w:r>
              <w:r>
                <w:rPr>
                  <w:rFonts w:ascii="Arial" w:hAnsi="Arial"/>
                  <w:sz w:val="18"/>
                </w:rPr>
                <w:t>.PDSCH.</w:t>
              </w:r>
            </w:ins>
            <w:ins w:id="17" w:author="Licheng Lin (林立晟)" w:date="2021-08-19T01:00:00Z">
              <w:r>
                <w:rPr>
                  <w:rFonts w:ascii="Arial" w:hAnsi="Arial"/>
                  <w:sz w:val="18"/>
                </w:rPr>
                <w:t>2</w:t>
              </w:r>
            </w:ins>
            <w:ins w:id="18" w:author="Licheng Lin (林立晟)" w:date="2021-08-19T00:59:00Z">
              <w:r w:rsidRPr="00D43F4A">
                <w:rPr>
                  <w:rFonts w:ascii="Arial" w:hAnsi="Arial"/>
                  <w:sz w:val="18"/>
                </w:rPr>
                <w:t>-18.3 TDD</w:t>
              </w:r>
            </w:ins>
          </w:p>
        </w:tc>
        <w:tc>
          <w:tcPr>
            <w:tcW w:w="586" w:type="pct"/>
            <w:shd w:val="clear" w:color="auto" w:fill="FFFFFF"/>
            <w:vAlign w:val="center"/>
          </w:tcPr>
          <w:p w14:paraId="64A18D4A" w14:textId="77777777" w:rsidR="00ED5A14" w:rsidRPr="00D43F4A" w:rsidRDefault="00ED5A14" w:rsidP="00AA3F35">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24B629B9" w14:textId="77777777" w:rsidR="00ED5A14" w:rsidRPr="00D43F4A" w:rsidRDefault="00ED5A14" w:rsidP="00AA3F35">
            <w:pPr>
              <w:keepNext/>
              <w:keepLines/>
              <w:spacing w:after="0"/>
              <w:jc w:val="center"/>
              <w:rPr>
                <w:rFonts w:ascii="Arial" w:hAnsi="Arial"/>
                <w:sz w:val="18"/>
              </w:rPr>
            </w:pPr>
            <w:r w:rsidRPr="00D43F4A">
              <w:rPr>
                <w:rFonts w:ascii="Arial" w:hAnsi="Arial"/>
                <w:sz w:val="18"/>
              </w:rPr>
              <w:t>16QAM, 0.48</w:t>
            </w:r>
          </w:p>
        </w:tc>
        <w:tc>
          <w:tcPr>
            <w:tcW w:w="527" w:type="pct"/>
            <w:shd w:val="clear" w:color="auto" w:fill="FFFFFF"/>
            <w:vAlign w:val="center"/>
          </w:tcPr>
          <w:p w14:paraId="7B6B6FE0" w14:textId="77777777" w:rsidR="00ED5A14" w:rsidRPr="00D43F4A" w:rsidRDefault="00ED5A14" w:rsidP="00AA3F35">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63AFE420" w14:textId="77777777" w:rsidR="00ED5A14" w:rsidRPr="00D43F4A" w:rsidRDefault="00ED5A14" w:rsidP="00AA3F35">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6DCF9449" w14:textId="77777777" w:rsidR="00ED5A14" w:rsidRPr="00D43F4A" w:rsidRDefault="00ED5A14" w:rsidP="00AA3F35">
            <w:pPr>
              <w:keepNext/>
              <w:keepLines/>
              <w:spacing w:after="0"/>
              <w:jc w:val="center"/>
              <w:rPr>
                <w:rFonts w:ascii="Arial" w:hAnsi="Arial"/>
                <w:sz w:val="18"/>
              </w:rPr>
            </w:pPr>
            <w:r w:rsidRPr="00D43F4A">
              <w:rPr>
                <w:rFonts w:ascii="Arial" w:hAnsi="Arial"/>
                <w:sz w:val="18"/>
              </w:rPr>
              <w:t>2x2, ULA Low</w:t>
            </w:r>
          </w:p>
        </w:tc>
        <w:tc>
          <w:tcPr>
            <w:tcW w:w="606" w:type="pct"/>
            <w:shd w:val="clear" w:color="auto" w:fill="FFFFFF"/>
            <w:vAlign w:val="center"/>
          </w:tcPr>
          <w:p w14:paraId="4F78AD9A" w14:textId="77777777" w:rsidR="00ED5A14" w:rsidRPr="00D43F4A" w:rsidRDefault="00ED5A14" w:rsidP="00AA3F35">
            <w:pPr>
              <w:keepNext/>
              <w:keepLines/>
              <w:spacing w:after="0"/>
              <w:jc w:val="center"/>
              <w:rPr>
                <w:rFonts w:ascii="Arial" w:hAnsi="Arial"/>
                <w:sz w:val="18"/>
              </w:rPr>
            </w:pPr>
            <w:r w:rsidRPr="00D43F4A">
              <w:rPr>
                <w:rFonts w:ascii="Arial" w:hAnsi="Arial"/>
                <w:sz w:val="18"/>
              </w:rPr>
              <w:t>70</w:t>
            </w:r>
          </w:p>
        </w:tc>
        <w:tc>
          <w:tcPr>
            <w:tcW w:w="346" w:type="pct"/>
            <w:shd w:val="clear" w:color="auto" w:fill="FFFFFF"/>
            <w:vAlign w:val="center"/>
          </w:tcPr>
          <w:p w14:paraId="6845DB73" w14:textId="77777777" w:rsidR="00ED5A14" w:rsidRDefault="00ED5A14" w:rsidP="00AA3F35">
            <w:pPr>
              <w:keepNext/>
              <w:keepLines/>
              <w:spacing w:after="0"/>
              <w:jc w:val="center"/>
              <w:rPr>
                <w:ins w:id="19" w:author="Licheng Lin (林立晟)" w:date="2021-08-19T01:00:00Z"/>
                <w:rFonts w:ascii="Arial" w:hAnsi="Arial"/>
                <w:sz w:val="18"/>
              </w:rPr>
            </w:pPr>
            <w:del w:id="20" w:author="Licheng Lin (林立晟)" w:date="2021-08-19T01:00:00Z">
              <w:r w:rsidRPr="00D43F4A" w:rsidDel="009F7B81">
                <w:rPr>
                  <w:rFonts w:ascii="Arial" w:hAnsi="Arial"/>
                  <w:sz w:val="18"/>
                </w:rPr>
                <w:delText>[14.2]</w:delText>
              </w:r>
            </w:del>
          </w:p>
          <w:p w14:paraId="63A8DB2A" w14:textId="5B00B9BF" w:rsidR="009F7B81" w:rsidRPr="00D43F4A" w:rsidRDefault="009F7B81" w:rsidP="00AA3F35">
            <w:pPr>
              <w:keepNext/>
              <w:keepLines/>
              <w:spacing w:after="0"/>
              <w:jc w:val="center"/>
              <w:rPr>
                <w:rFonts w:ascii="Arial" w:hAnsi="Arial"/>
                <w:sz w:val="18"/>
                <w:lang w:eastAsia="zh-CN"/>
              </w:rPr>
            </w:pPr>
            <w:ins w:id="21" w:author="Licheng Lin (林立晟)" w:date="2021-08-19T01:00:00Z">
              <w:r w:rsidRPr="000841A8">
                <w:rPr>
                  <w:rFonts w:ascii="Arial" w:eastAsia="Times New Roman" w:hAnsi="Arial"/>
                  <w:sz w:val="18"/>
                  <w:lang w:eastAsia="en-US"/>
                </w:rPr>
                <w:t>14.2</w:t>
              </w:r>
            </w:ins>
          </w:p>
        </w:tc>
      </w:tr>
      <w:tr w:rsidR="00154679" w:rsidRPr="00D43F4A" w14:paraId="48A6B997" w14:textId="77777777" w:rsidTr="00AA3F35">
        <w:trPr>
          <w:trHeight w:val="210"/>
          <w:jc w:val="center"/>
        </w:trPr>
        <w:tc>
          <w:tcPr>
            <w:tcW w:w="333" w:type="pct"/>
            <w:shd w:val="clear" w:color="auto" w:fill="FFFFFF"/>
            <w:vAlign w:val="center"/>
          </w:tcPr>
          <w:p w14:paraId="17E287F4" w14:textId="77777777" w:rsidR="00ED5A14" w:rsidRPr="00D43F4A" w:rsidRDefault="00ED5A14" w:rsidP="00AA3F35">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6923CCB6" w14:textId="77777777" w:rsidR="00154679" w:rsidRDefault="00ED5A14" w:rsidP="00AA3F35">
            <w:pPr>
              <w:keepNext/>
              <w:keepLines/>
              <w:spacing w:after="0"/>
              <w:jc w:val="center"/>
              <w:rPr>
                <w:ins w:id="22" w:author="Licheng Lin (林立晟)" w:date="2021-08-19T01:00:00Z"/>
                <w:rFonts w:ascii="Arial" w:hAnsi="Arial"/>
                <w:sz w:val="18"/>
              </w:rPr>
            </w:pPr>
            <w:del w:id="23" w:author="Licheng Lin (林立晟)" w:date="2021-08-19T01:00:00Z">
              <w:r w:rsidRPr="00D43F4A" w:rsidDel="00154679">
                <w:rPr>
                  <w:rFonts w:ascii="Arial" w:hAnsi="Arial"/>
                  <w:sz w:val="18"/>
                </w:rPr>
                <w:delText>R.PDSCH.1-18.4 TDD</w:delText>
              </w:r>
            </w:del>
          </w:p>
          <w:p w14:paraId="68865CAD" w14:textId="37213D9E" w:rsidR="00154679" w:rsidRPr="00D43F4A" w:rsidRDefault="00154679" w:rsidP="00AA3F35">
            <w:pPr>
              <w:keepNext/>
              <w:keepLines/>
              <w:spacing w:after="0"/>
              <w:jc w:val="center"/>
              <w:rPr>
                <w:rFonts w:ascii="Arial" w:hAnsi="Arial"/>
                <w:sz w:val="18"/>
              </w:rPr>
            </w:pPr>
            <w:ins w:id="24" w:author="Licheng Lin (林立晟)" w:date="2021-08-19T01:00:00Z">
              <w:r w:rsidRPr="00D43F4A">
                <w:rPr>
                  <w:rFonts w:ascii="Arial" w:hAnsi="Arial"/>
                  <w:sz w:val="18"/>
                </w:rPr>
                <w:t>R</w:t>
              </w:r>
              <w:r>
                <w:rPr>
                  <w:rFonts w:ascii="Arial" w:hAnsi="Arial"/>
                  <w:sz w:val="18"/>
                </w:rPr>
                <w:t>.PDSCH.2</w:t>
              </w:r>
              <w:r w:rsidRPr="00D43F4A">
                <w:rPr>
                  <w:rFonts w:ascii="Arial" w:hAnsi="Arial"/>
                  <w:sz w:val="18"/>
                </w:rPr>
                <w:t>-18.4 TDD</w:t>
              </w:r>
            </w:ins>
          </w:p>
        </w:tc>
        <w:tc>
          <w:tcPr>
            <w:tcW w:w="586" w:type="pct"/>
            <w:shd w:val="clear" w:color="auto" w:fill="FFFFFF"/>
            <w:vAlign w:val="center"/>
          </w:tcPr>
          <w:p w14:paraId="059E4C2B" w14:textId="77777777" w:rsidR="00ED5A14" w:rsidRPr="00D43F4A" w:rsidRDefault="00ED5A14" w:rsidP="00AA3F35">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24DCAFA4" w14:textId="77777777" w:rsidR="00ED5A14" w:rsidRPr="00D43F4A" w:rsidRDefault="00ED5A14" w:rsidP="00AA3F35">
            <w:pPr>
              <w:keepNext/>
              <w:keepLines/>
              <w:spacing w:after="0"/>
              <w:jc w:val="center"/>
              <w:rPr>
                <w:rFonts w:ascii="Arial" w:hAnsi="Arial"/>
                <w:sz w:val="18"/>
              </w:rPr>
            </w:pPr>
            <w:r w:rsidRPr="00D43F4A">
              <w:rPr>
                <w:rFonts w:ascii="Arial" w:hAnsi="Arial"/>
                <w:sz w:val="18"/>
              </w:rPr>
              <w:t>16QAM, 0.48</w:t>
            </w:r>
          </w:p>
        </w:tc>
        <w:tc>
          <w:tcPr>
            <w:tcW w:w="527" w:type="pct"/>
            <w:shd w:val="clear" w:color="auto" w:fill="FFFFFF"/>
            <w:vAlign w:val="center"/>
          </w:tcPr>
          <w:p w14:paraId="414AEBE3" w14:textId="77777777" w:rsidR="00ED5A14" w:rsidRPr="00D43F4A" w:rsidRDefault="00ED5A14" w:rsidP="00AA3F35">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72483DFA" w14:textId="77777777" w:rsidR="00ED5A14" w:rsidRPr="00D43F4A" w:rsidRDefault="00ED5A14" w:rsidP="00AA3F35">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587E89D8" w14:textId="77777777" w:rsidR="00ED5A14" w:rsidRPr="00D43F4A" w:rsidRDefault="00ED5A14" w:rsidP="00AA3F35">
            <w:pPr>
              <w:keepNext/>
              <w:keepLines/>
              <w:spacing w:after="0"/>
              <w:jc w:val="center"/>
              <w:rPr>
                <w:rFonts w:ascii="Arial" w:hAnsi="Arial"/>
                <w:sz w:val="18"/>
              </w:rPr>
            </w:pPr>
            <w:r w:rsidRPr="00D43F4A">
              <w:rPr>
                <w:rFonts w:ascii="Arial" w:hAnsi="Arial"/>
                <w:sz w:val="18"/>
              </w:rPr>
              <w:t>2x2, ULA Low</w:t>
            </w:r>
          </w:p>
        </w:tc>
        <w:tc>
          <w:tcPr>
            <w:tcW w:w="606" w:type="pct"/>
            <w:shd w:val="clear" w:color="auto" w:fill="FFFFFF"/>
            <w:vAlign w:val="center"/>
          </w:tcPr>
          <w:p w14:paraId="097AFE36" w14:textId="77777777" w:rsidR="00ED5A14" w:rsidRPr="00D43F4A" w:rsidRDefault="00ED5A14" w:rsidP="00AA3F35">
            <w:pPr>
              <w:keepNext/>
              <w:keepLines/>
              <w:spacing w:after="0"/>
              <w:jc w:val="center"/>
              <w:rPr>
                <w:rFonts w:ascii="Arial" w:hAnsi="Arial"/>
                <w:sz w:val="18"/>
              </w:rPr>
            </w:pPr>
            <w:r w:rsidRPr="00D43F4A">
              <w:rPr>
                <w:rFonts w:ascii="Arial" w:hAnsi="Arial"/>
                <w:sz w:val="18"/>
              </w:rPr>
              <w:t>70</w:t>
            </w:r>
          </w:p>
        </w:tc>
        <w:tc>
          <w:tcPr>
            <w:tcW w:w="346" w:type="pct"/>
            <w:shd w:val="clear" w:color="auto" w:fill="FFFFFF"/>
            <w:vAlign w:val="center"/>
          </w:tcPr>
          <w:p w14:paraId="2E0383C0" w14:textId="77777777" w:rsidR="00ED5A14" w:rsidRDefault="00ED5A14" w:rsidP="00AA3F35">
            <w:pPr>
              <w:keepNext/>
              <w:keepLines/>
              <w:spacing w:after="0"/>
              <w:jc w:val="center"/>
              <w:rPr>
                <w:ins w:id="25" w:author="Licheng Lin (林立晟)" w:date="2021-08-19T01:01:00Z"/>
                <w:rFonts w:ascii="Arial" w:hAnsi="Arial"/>
                <w:sz w:val="18"/>
              </w:rPr>
            </w:pPr>
            <w:del w:id="26" w:author="Licheng Lin (林立晟)" w:date="2021-08-19T01:00:00Z">
              <w:r w:rsidRPr="00D43F4A" w:rsidDel="009F7B81">
                <w:rPr>
                  <w:rFonts w:ascii="Arial" w:hAnsi="Arial"/>
                  <w:sz w:val="18"/>
                </w:rPr>
                <w:delText>[14.5]</w:delText>
              </w:r>
            </w:del>
          </w:p>
          <w:p w14:paraId="4E770FD2" w14:textId="57E216E5" w:rsidR="009F7B81" w:rsidRPr="00D43F4A" w:rsidRDefault="009F7B81" w:rsidP="00AA3F35">
            <w:pPr>
              <w:keepNext/>
              <w:keepLines/>
              <w:spacing w:after="0"/>
              <w:jc w:val="center"/>
              <w:rPr>
                <w:rFonts w:ascii="Arial" w:hAnsi="Arial"/>
                <w:sz w:val="18"/>
                <w:lang w:eastAsia="zh-CN"/>
              </w:rPr>
            </w:pPr>
            <w:ins w:id="27" w:author="Licheng Lin (林立晟)" w:date="2021-08-19T01:01:00Z">
              <w:r w:rsidRPr="000841A8">
                <w:rPr>
                  <w:rFonts w:ascii="Arial" w:eastAsia="Times New Roman" w:hAnsi="Arial"/>
                  <w:sz w:val="18"/>
                  <w:lang w:eastAsia="en-US"/>
                </w:rPr>
                <w:t>14.5</w:t>
              </w:r>
            </w:ins>
          </w:p>
        </w:tc>
      </w:tr>
    </w:tbl>
    <w:p w14:paraId="5795CF9D" w14:textId="77777777" w:rsidR="000841A8" w:rsidRDefault="000841A8" w:rsidP="000841A8">
      <w:pPr>
        <w:rPr>
          <w:noProof/>
        </w:rPr>
      </w:pPr>
    </w:p>
    <w:p w14:paraId="29137CE0" w14:textId="184106CB" w:rsidR="007D3E7B" w:rsidRPr="00FF1092" w:rsidRDefault="007D3E7B" w:rsidP="007D3E7B">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ED5A14">
        <w:rPr>
          <w:rFonts w:ascii="Arial" w:hAnsi="Arial" w:cs="Arial"/>
          <w:b/>
          <w:color w:val="0070C0"/>
        </w:rPr>
        <w:t>1</w:t>
      </w:r>
    </w:p>
    <w:p w14:paraId="5237F11C" w14:textId="77777777" w:rsidR="000E2FD5" w:rsidRDefault="000E2FD5" w:rsidP="000E2FD5"/>
    <w:p w14:paraId="6BAA592A" w14:textId="77777777" w:rsidR="007D3E7B" w:rsidRDefault="007D3E7B" w:rsidP="000E2FD5"/>
    <w:p w14:paraId="012B9E84" w14:textId="77777777" w:rsidR="007D3E7B" w:rsidRDefault="007D3E7B" w:rsidP="000E2FD5"/>
    <w:p w14:paraId="016CE3FB" w14:textId="77777777" w:rsidR="007D3E7B" w:rsidRDefault="007D3E7B" w:rsidP="000E2FD5"/>
    <w:p w14:paraId="4972C63D" w14:textId="77777777" w:rsidR="007D3E7B" w:rsidRDefault="007D3E7B" w:rsidP="000E2FD5"/>
    <w:p w14:paraId="4057D923" w14:textId="77777777" w:rsidR="00D804F7" w:rsidRDefault="00D804F7" w:rsidP="000E2FD5"/>
    <w:p w14:paraId="0531EA30" w14:textId="77777777" w:rsidR="00D804F7" w:rsidRDefault="00D804F7" w:rsidP="000E2FD5"/>
    <w:p w14:paraId="66F1D813" w14:textId="77777777" w:rsidR="00D804F7" w:rsidRDefault="00D804F7" w:rsidP="000E2FD5"/>
    <w:p w14:paraId="66FB4A49" w14:textId="77777777" w:rsidR="00D804F7" w:rsidRDefault="00D804F7" w:rsidP="000E2FD5"/>
    <w:p w14:paraId="515DB640" w14:textId="77777777" w:rsidR="00D804F7" w:rsidRDefault="00D804F7" w:rsidP="000E2FD5"/>
    <w:p w14:paraId="13258607" w14:textId="77777777" w:rsidR="00D804F7" w:rsidRDefault="00D804F7" w:rsidP="000E2FD5"/>
    <w:p w14:paraId="219366AE" w14:textId="77777777" w:rsidR="00D804F7" w:rsidRDefault="00D804F7" w:rsidP="000E2FD5"/>
    <w:p w14:paraId="2ED6D42A" w14:textId="77777777" w:rsidR="00D804F7" w:rsidRDefault="00D804F7" w:rsidP="000E2FD5"/>
    <w:p w14:paraId="02961685" w14:textId="77777777" w:rsidR="00D804F7" w:rsidRDefault="00D804F7" w:rsidP="000E2FD5"/>
    <w:p w14:paraId="52EA95D3" w14:textId="77777777" w:rsidR="00D804F7" w:rsidRDefault="00D804F7" w:rsidP="000E2FD5"/>
    <w:p w14:paraId="3EDD6F64" w14:textId="77777777" w:rsidR="0041770F" w:rsidRDefault="0041770F" w:rsidP="000E2FD5"/>
    <w:p w14:paraId="50072C2A" w14:textId="77777777" w:rsidR="0041770F" w:rsidRDefault="0041770F" w:rsidP="000E2FD5"/>
    <w:p w14:paraId="5688E504" w14:textId="46B6BFE5" w:rsidR="00717801" w:rsidRPr="00FF1092" w:rsidRDefault="00717801" w:rsidP="00717801">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D804F7">
        <w:rPr>
          <w:rFonts w:ascii="Arial" w:hAnsi="Arial" w:cs="Arial"/>
          <w:b/>
          <w:color w:val="0070C0"/>
        </w:rPr>
        <w:t>2</w:t>
      </w:r>
    </w:p>
    <w:p w14:paraId="5CC6B79F" w14:textId="77777777" w:rsidR="00717801" w:rsidRPr="00D43F4A" w:rsidRDefault="00717801" w:rsidP="00717801">
      <w:pPr>
        <w:keepNext/>
        <w:keepLines/>
        <w:spacing w:before="120"/>
        <w:ind w:left="1701" w:hanging="1701"/>
        <w:outlineLvl w:val="4"/>
        <w:rPr>
          <w:rFonts w:ascii="Arial" w:hAnsi="Arial"/>
          <w:sz w:val="22"/>
        </w:rPr>
      </w:pPr>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4E7F418D" w14:textId="77777777" w:rsidR="00717801" w:rsidRPr="009C1A98" w:rsidRDefault="00717801" w:rsidP="00717801">
      <w:pPr>
        <w:rPr>
          <w:color w:val="FF0000"/>
          <w:lang w:val="en-US" w:eastAsia="zh-CN"/>
        </w:rPr>
      </w:pPr>
      <w:r w:rsidRPr="00112233">
        <w:rPr>
          <w:color w:val="FF0000"/>
          <w:lang w:val="en-US" w:eastAsia="zh-CN"/>
        </w:rPr>
        <w:t>&lt;SKIP UNCHANGED PART&gt;</w:t>
      </w:r>
    </w:p>
    <w:p w14:paraId="0302A28E" w14:textId="77777777" w:rsidR="00717801" w:rsidRPr="00D43F4A" w:rsidRDefault="00717801" w:rsidP="00717801">
      <w:pPr>
        <w:keepNext/>
        <w:keepLines/>
        <w:overflowPunct w:val="0"/>
        <w:autoSpaceDE w:val="0"/>
        <w:autoSpaceDN w:val="0"/>
        <w:adjustRightInd w:val="0"/>
        <w:spacing w:before="60"/>
        <w:jc w:val="center"/>
        <w:textAlignment w:val="baseline"/>
        <w:rPr>
          <w:rFonts w:ascii="Arial" w:hAnsi="Arial"/>
          <w:b/>
        </w:rPr>
      </w:pPr>
      <w:r w:rsidRPr="00D43F4A">
        <w:rPr>
          <w:rFonts w:ascii="Arial" w:hAnsi="Arial"/>
          <w:b/>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4"/>
        <w:gridCol w:w="1267"/>
        <w:gridCol w:w="1366"/>
        <w:gridCol w:w="1176"/>
        <w:gridCol w:w="669"/>
      </w:tblGrid>
      <w:tr w:rsidR="00717801" w:rsidRPr="00D43F4A" w14:paraId="0B72569E" w14:textId="77777777" w:rsidTr="007D1FD3">
        <w:trPr>
          <w:trHeight w:val="350"/>
          <w:jc w:val="center"/>
        </w:trPr>
        <w:tc>
          <w:tcPr>
            <w:tcW w:w="333" w:type="pct"/>
            <w:vMerge w:val="restart"/>
            <w:shd w:val="clear" w:color="auto" w:fill="FFFFFF"/>
            <w:vAlign w:val="center"/>
          </w:tcPr>
          <w:p w14:paraId="1722DD62"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Test num.</w:t>
            </w:r>
          </w:p>
        </w:tc>
        <w:tc>
          <w:tcPr>
            <w:tcW w:w="638" w:type="pct"/>
            <w:vMerge w:val="restart"/>
            <w:shd w:val="clear" w:color="auto" w:fill="FFFFFF"/>
            <w:vAlign w:val="center"/>
          </w:tcPr>
          <w:p w14:paraId="2F93AA22"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Reference</w:t>
            </w:r>
            <w:r w:rsidRPr="00D43F4A">
              <w:rPr>
                <w:rFonts w:ascii="Arial" w:hAnsi="Arial" w:hint="eastAsia"/>
                <w:b/>
                <w:sz w:val="18"/>
              </w:rPr>
              <w:t xml:space="preserve"> </w:t>
            </w:r>
            <w:r w:rsidRPr="00D43F4A">
              <w:rPr>
                <w:rFonts w:ascii="Arial" w:hAnsi="Arial"/>
                <w:b/>
                <w:sz w:val="18"/>
              </w:rPr>
              <w:t>channel</w:t>
            </w:r>
          </w:p>
        </w:tc>
        <w:tc>
          <w:tcPr>
            <w:tcW w:w="586" w:type="pct"/>
            <w:vMerge w:val="restart"/>
            <w:shd w:val="clear" w:color="auto" w:fill="FFFFFF"/>
            <w:vAlign w:val="center"/>
          </w:tcPr>
          <w:p w14:paraId="4EF2A74D"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Bandwidth (MHz) / Subcarrier spacing (kHz)</w:t>
            </w:r>
          </w:p>
        </w:tc>
        <w:tc>
          <w:tcPr>
            <w:tcW w:w="606" w:type="pct"/>
            <w:vMerge w:val="restart"/>
            <w:shd w:val="clear" w:color="auto" w:fill="FFFFFF"/>
            <w:vAlign w:val="center"/>
          </w:tcPr>
          <w:p w14:paraId="4E0923B7"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4FAC0F27"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TDD UL-DL pattern</w:t>
            </w:r>
          </w:p>
        </w:tc>
        <w:tc>
          <w:tcPr>
            <w:tcW w:w="653" w:type="pct"/>
            <w:vMerge w:val="restart"/>
            <w:shd w:val="clear" w:color="auto" w:fill="FFFFFF"/>
            <w:vAlign w:val="center"/>
          </w:tcPr>
          <w:p w14:paraId="16CE25AF"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Propagation condition</w:t>
            </w:r>
          </w:p>
        </w:tc>
        <w:tc>
          <w:tcPr>
            <w:tcW w:w="704" w:type="pct"/>
            <w:vMerge w:val="restart"/>
            <w:shd w:val="clear" w:color="auto" w:fill="FFFFFF"/>
            <w:vAlign w:val="center"/>
          </w:tcPr>
          <w:p w14:paraId="7D886E3B"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Correlation matrix and antenna configuration</w:t>
            </w:r>
          </w:p>
        </w:tc>
        <w:tc>
          <w:tcPr>
            <w:tcW w:w="951" w:type="pct"/>
            <w:gridSpan w:val="2"/>
            <w:shd w:val="clear" w:color="auto" w:fill="FFFFFF"/>
            <w:vAlign w:val="center"/>
          </w:tcPr>
          <w:p w14:paraId="75F9CE75"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Reference value</w:t>
            </w:r>
          </w:p>
        </w:tc>
      </w:tr>
      <w:tr w:rsidR="00717801" w:rsidRPr="00D43F4A" w14:paraId="08DD9ED8" w14:textId="77777777" w:rsidTr="007D1FD3">
        <w:trPr>
          <w:trHeight w:val="350"/>
          <w:jc w:val="center"/>
        </w:trPr>
        <w:tc>
          <w:tcPr>
            <w:tcW w:w="333" w:type="pct"/>
            <w:vMerge/>
            <w:shd w:val="clear" w:color="auto" w:fill="FFFFFF"/>
            <w:vAlign w:val="center"/>
          </w:tcPr>
          <w:p w14:paraId="3C71A578"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638" w:type="pct"/>
            <w:vMerge/>
            <w:shd w:val="clear" w:color="auto" w:fill="FFFFFF"/>
            <w:vAlign w:val="center"/>
          </w:tcPr>
          <w:p w14:paraId="6EE5BDAA"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586" w:type="pct"/>
            <w:vMerge/>
            <w:shd w:val="clear" w:color="auto" w:fill="FFFFFF"/>
          </w:tcPr>
          <w:p w14:paraId="7EAA1120"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606" w:type="pct"/>
            <w:vMerge/>
            <w:shd w:val="clear" w:color="auto" w:fill="FFFFFF"/>
          </w:tcPr>
          <w:p w14:paraId="5D5FE7E4"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528" w:type="pct"/>
            <w:vMerge/>
            <w:shd w:val="clear" w:color="auto" w:fill="FFFFFF"/>
          </w:tcPr>
          <w:p w14:paraId="43500BFD"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653" w:type="pct"/>
            <w:vMerge/>
            <w:shd w:val="clear" w:color="auto" w:fill="FFFFFF"/>
            <w:vAlign w:val="center"/>
          </w:tcPr>
          <w:p w14:paraId="70E8D3E8"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704" w:type="pct"/>
            <w:vMerge/>
            <w:shd w:val="clear" w:color="auto" w:fill="FFFFFF"/>
            <w:vAlign w:val="center"/>
          </w:tcPr>
          <w:p w14:paraId="2F1653CF"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606" w:type="pct"/>
            <w:shd w:val="clear" w:color="auto" w:fill="FFFFFF"/>
            <w:vAlign w:val="center"/>
          </w:tcPr>
          <w:p w14:paraId="0699EEAA"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Fraction of maximum throughput (%)</w:t>
            </w:r>
          </w:p>
        </w:tc>
        <w:tc>
          <w:tcPr>
            <w:tcW w:w="345" w:type="pct"/>
            <w:shd w:val="clear" w:color="auto" w:fill="FFFFFF"/>
            <w:vAlign w:val="center"/>
          </w:tcPr>
          <w:p w14:paraId="5A65A7A7"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SNR (dB)</w:t>
            </w:r>
          </w:p>
        </w:tc>
      </w:tr>
      <w:tr w:rsidR="00717801" w:rsidRPr="00D43F4A" w14:paraId="3EE7B726" w14:textId="77777777" w:rsidTr="007D1FD3">
        <w:trPr>
          <w:trHeight w:val="178"/>
          <w:jc w:val="center"/>
        </w:trPr>
        <w:tc>
          <w:tcPr>
            <w:tcW w:w="333" w:type="pct"/>
            <w:shd w:val="clear" w:color="auto" w:fill="FFFFFF"/>
            <w:vAlign w:val="center"/>
          </w:tcPr>
          <w:p w14:paraId="39236A88"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22E56685" w14:textId="77777777" w:rsidR="00717801" w:rsidRDefault="00717801" w:rsidP="007D1FD3">
            <w:pPr>
              <w:keepNext/>
              <w:keepLines/>
              <w:spacing w:after="0"/>
              <w:jc w:val="center"/>
              <w:rPr>
                <w:ins w:id="28" w:author="Licheng Lin (林立晟)" w:date="2021-07-29T14:36:00Z"/>
                <w:rFonts w:ascii="Arial" w:hAnsi="Arial"/>
                <w:sz w:val="18"/>
              </w:rPr>
            </w:pPr>
            <w:bookmarkStart w:id="29" w:name="OLE_LINK40"/>
            <w:del w:id="30" w:author="Licheng Lin (林立晟)" w:date="2021-07-29T14:36:00Z">
              <w:r w:rsidRPr="00D43F4A" w:rsidDel="008B3EE3">
                <w:rPr>
                  <w:rFonts w:ascii="Arial" w:hAnsi="Arial"/>
                  <w:sz w:val="18"/>
                </w:rPr>
                <w:delText>R.PDSCH.1-18.1 TDD</w:delText>
              </w:r>
            </w:del>
            <w:bookmarkEnd w:id="29"/>
          </w:p>
          <w:p w14:paraId="1EBAC7BD" w14:textId="647E0ADE" w:rsidR="008B3EE3" w:rsidRPr="00D43F4A" w:rsidRDefault="008B3EE3" w:rsidP="007D1FD3">
            <w:pPr>
              <w:keepNext/>
              <w:keepLines/>
              <w:spacing w:after="0"/>
              <w:jc w:val="center"/>
              <w:rPr>
                <w:rFonts w:ascii="Arial" w:hAnsi="Arial"/>
                <w:sz w:val="18"/>
              </w:rPr>
            </w:pPr>
            <w:ins w:id="31" w:author="Licheng Lin (林立晟)" w:date="2021-07-29T14:36:00Z">
              <w:r>
                <w:rPr>
                  <w:rFonts w:ascii="Arial" w:hAnsi="Arial"/>
                  <w:sz w:val="18"/>
                </w:rPr>
                <w:t>R.PDSCH.2</w:t>
              </w:r>
              <w:r w:rsidRPr="008B3EE3">
                <w:rPr>
                  <w:rFonts w:ascii="Arial" w:hAnsi="Arial"/>
                  <w:sz w:val="18"/>
                </w:rPr>
                <w:t>-18.1 TDD</w:t>
              </w:r>
            </w:ins>
          </w:p>
        </w:tc>
        <w:tc>
          <w:tcPr>
            <w:tcW w:w="586" w:type="pct"/>
            <w:shd w:val="clear" w:color="auto" w:fill="FFFFFF"/>
            <w:vAlign w:val="center"/>
          </w:tcPr>
          <w:p w14:paraId="7E8D5973" w14:textId="77777777" w:rsidR="00717801" w:rsidRPr="00D43F4A" w:rsidRDefault="00717801" w:rsidP="007D1FD3">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0FAD8F09"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1055024C" w14:textId="77777777" w:rsidR="00717801" w:rsidRPr="00D43F4A" w:rsidRDefault="00717801" w:rsidP="007D1FD3">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2845CFAA" w14:textId="77777777" w:rsidR="00717801" w:rsidRPr="00D43F4A" w:rsidRDefault="00717801" w:rsidP="007D1FD3">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93C6D20" w14:textId="77777777" w:rsidR="00717801" w:rsidRPr="00D43F4A" w:rsidRDefault="00717801" w:rsidP="007D1FD3">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E33193A" w14:textId="77777777" w:rsidR="00717801" w:rsidRPr="00D43F4A" w:rsidRDefault="00717801" w:rsidP="007D1FD3">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495B8D2D" w14:textId="77777777" w:rsidR="00717801" w:rsidRDefault="00717801" w:rsidP="007D1FD3">
            <w:pPr>
              <w:keepNext/>
              <w:keepLines/>
              <w:spacing w:after="0"/>
              <w:jc w:val="center"/>
              <w:rPr>
                <w:ins w:id="32" w:author="Licheng Lin (林立晟)" w:date="2021-07-26T10:18:00Z"/>
                <w:rFonts w:ascii="Arial" w:hAnsi="Arial"/>
                <w:sz w:val="18"/>
              </w:rPr>
            </w:pPr>
            <w:del w:id="33" w:author="Licheng Lin (林立晟)" w:date="2021-07-26T10:18:00Z">
              <w:r w:rsidRPr="00D43F4A" w:rsidDel="00FD64FC">
                <w:rPr>
                  <w:rFonts w:ascii="Arial" w:hAnsi="Arial"/>
                  <w:sz w:val="18"/>
                </w:rPr>
                <w:delText>[8.8]</w:delText>
              </w:r>
            </w:del>
          </w:p>
          <w:p w14:paraId="5843DFA6" w14:textId="77777777" w:rsidR="00717801" w:rsidRPr="00D43F4A" w:rsidRDefault="00717801" w:rsidP="007D1FD3">
            <w:pPr>
              <w:keepNext/>
              <w:keepLines/>
              <w:spacing w:after="0"/>
              <w:jc w:val="center"/>
              <w:rPr>
                <w:rFonts w:ascii="Arial" w:hAnsi="Arial"/>
                <w:sz w:val="18"/>
                <w:lang w:eastAsia="zh-CN"/>
              </w:rPr>
            </w:pPr>
            <w:ins w:id="34" w:author="Licheng Lin (林立晟)" w:date="2021-07-26T10:18:00Z">
              <w:r>
                <w:rPr>
                  <w:rFonts w:ascii="Arial" w:hAnsi="Arial"/>
                  <w:sz w:val="18"/>
                </w:rPr>
                <w:t>8.7</w:t>
              </w:r>
            </w:ins>
          </w:p>
        </w:tc>
      </w:tr>
      <w:tr w:rsidR="00717801" w:rsidRPr="00D43F4A" w14:paraId="0AAD2F53" w14:textId="77777777" w:rsidTr="007D1FD3">
        <w:trPr>
          <w:trHeight w:val="178"/>
          <w:jc w:val="center"/>
        </w:trPr>
        <w:tc>
          <w:tcPr>
            <w:tcW w:w="333" w:type="pct"/>
            <w:shd w:val="clear" w:color="auto" w:fill="FFFFFF"/>
            <w:vAlign w:val="center"/>
          </w:tcPr>
          <w:p w14:paraId="5A6A1075"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40B9D65" w14:textId="77777777" w:rsidR="00717801" w:rsidRDefault="00717801" w:rsidP="007D1FD3">
            <w:pPr>
              <w:keepNext/>
              <w:keepLines/>
              <w:spacing w:after="0"/>
              <w:jc w:val="center"/>
              <w:rPr>
                <w:ins w:id="35" w:author="Licheng Lin (林立晟)" w:date="2021-07-29T14:36:00Z"/>
                <w:rFonts w:ascii="Arial" w:hAnsi="Arial"/>
                <w:sz w:val="18"/>
              </w:rPr>
            </w:pPr>
            <w:del w:id="36" w:author="Licheng Lin (林立晟)" w:date="2021-07-29T14:36:00Z">
              <w:r w:rsidRPr="00D43F4A" w:rsidDel="008B3EE3">
                <w:rPr>
                  <w:rFonts w:ascii="Arial" w:hAnsi="Arial"/>
                  <w:sz w:val="18"/>
                </w:rPr>
                <w:delText>R.PDSCH.1-18.2 TDD</w:delText>
              </w:r>
            </w:del>
          </w:p>
          <w:p w14:paraId="320648AC" w14:textId="07EB7C2F" w:rsidR="008B3EE3" w:rsidRPr="00D43F4A" w:rsidRDefault="008B3EE3" w:rsidP="007D1FD3">
            <w:pPr>
              <w:keepNext/>
              <w:keepLines/>
              <w:spacing w:after="0"/>
              <w:jc w:val="center"/>
              <w:rPr>
                <w:rFonts w:ascii="Arial" w:hAnsi="Arial"/>
                <w:sz w:val="18"/>
              </w:rPr>
            </w:pPr>
            <w:ins w:id="37" w:author="Licheng Lin (林立晟)" w:date="2021-07-29T14:36:00Z">
              <w:r>
                <w:rPr>
                  <w:rFonts w:ascii="Arial" w:hAnsi="Arial"/>
                  <w:sz w:val="18"/>
                </w:rPr>
                <w:t>R.PDSCH.2-18.</w:t>
              </w:r>
            </w:ins>
            <w:ins w:id="38" w:author="Licheng Lin (林立晟)" w:date="2021-07-29T14:37:00Z">
              <w:r>
                <w:rPr>
                  <w:rFonts w:ascii="Arial" w:hAnsi="Arial"/>
                  <w:sz w:val="18"/>
                </w:rPr>
                <w:t>2</w:t>
              </w:r>
            </w:ins>
            <w:ins w:id="39" w:author="Licheng Lin (林立晟)" w:date="2021-07-29T14:36:00Z">
              <w:r w:rsidRPr="00D43F4A">
                <w:rPr>
                  <w:rFonts w:ascii="Arial" w:hAnsi="Arial"/>
                  <w:sz w:val="18"/>
                </w:rPr>
                <w:t xml:space="preserve"> TDD</w:t>
              </w:r>
            </w:ins>
          </w:p>
        </w:tc>
        <w:tc>
          <w:tcPr>
            <w:tcW w:w="586" w:type="pct"/>
            <w:shd w:val="clear" w:color="auto" w:fill="FFFFFF"/>
            <w:vAlign w:val="center"/>
          </w:tcPr>
          <w:p w14:paraId="361EC51A" w14:textId="77777777" w:rsidR="00717801" w:rsidRPr="00D43F4A" w:rsidRDefault="00717801" w:rsidP="007D1FD3">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557C4F62"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1CFE53BF" w14:textId="77777777" w:rsidR="00717801" w:rsidRPr="00D43F4A" w:rsidRDefault="00717801" w:rsidP="007D1FD3">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63DF8480" w14:textId="77777777" w:rsidR="00717801" w:rsidRPr="00D43F4A" w:rsidRDefault="00717801" w:rsidP="007D1FD3">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0EB1299" w14:textId="77777777" w:rsidR="00717801" w:rsidRPr="00D43F4A" w:rsidRDefault="00717801" w:rsidP="007D1FD3">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253520DF" w14:textId="77777777" w:rsidR="00717801" w:rsidRPr="00D43F4A" w:rsidRDefault="00717801" w:rsidP="007D1FD3">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023AC1B7" w14:textId="77777777" w:rsidR="00717801" w:rsidRDefault="00717801" w:rsidP="007D1FD3">
            <w:pPr>
              <w:keepNext/>
              <w:keepLines/>
              <w:spacing w:after="0"/>
              <w:jc w:val="center"/>
              <w:rPr>
                <w:ins w:id="40" w:author="Licheng Lin (林立晟)" w:date="2021-07-26T10:18:00Z"/>
                <w:rFonts w:ascii="Arial" w:hAnsi="Arial"/>
                <w:sz w:val="18"/>
              </w:rPr>
            </w:pPr>
            <w:del w:id="41" w:author="Licheng Lin (林立晟)" w:date="2021-07-26T10:18:00Z">
              <w:r w:rsidRPr="00D43F4A" w:rsidDel="00FD64FC">
                <w:rPr>
                  <w:rFonts w:ascii="Arial" w:hAnsi="Arial"/>
                  <w:sz w:val="18"/>
                </w:rPr>
                <w:delText>[8.8]</w:delText>
              </w:r>
            </w:del>
          </w:p>
          <w:p w14:paraId="23262D86" w14:textId="77777777" w:rsidR="00717801" w:rsidRPr="00D43F4A" w:rsidRDefault="00717801" w:rsidP="007D1FD3">
            <w:pPr>
              <w:keepNext/>
              <w:keepLines/>
              <w:spacing w:after="0"/>
              <w:jc w:val="center"/>
              <w:rPr>
                <w:rFonts w:ascii="Arial" w:hAnsi="Arial"/>
                <w:sz w:val="18"/>
                <w:lang w:eastAsia="zh-CN"/>
              </w:rPr>
            </w:pPr>
            <w:ins w:id="42" w:author="Licheng Lin (林立晟)" w:date="2021-07-26T10:18:00Z">
              <w:r>
                <w:rPr>
                  <w:rFonts w:ascii="Arial" w:hAnsi="Arial"/>
                  <w:sz w:val="18"/>
                </w:rPr>
                <w:t>8.7</w:t>
              </w:r>
            </w:ins>
          </w:p>
        </w:tc>
      </w:tr>
      <w:tr w:rsidR="00717801" w:rsidRPr="00D43F4A" w14:paraId="287CF35B" w14:textId="77777777" w:rsidTr="007D1FD3">
        <w:trPr>
          <w:trHeight w:val="178"/>
          <w:jc w:val="center"/>
        </w:trPr>
        <w:tc>
          <w:tcPr>
            <w:tcW w:w="333" w:type="pct"/>
            <w:shd w:val="clear" w:color="auto" w:fill="FFFFFF"/>
            <w:vAlign w:val="center"/>
          </w:tcPr>
          <w:p w14:paraId="30FD2BC4"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521F43CD" w14:textId="77777777" w:rsidR="00717801" w:rsidRDefault="00717801" w:rsidP="007D1FD3">
            <w:pPr>
              <w:keepNext/>
              <w:keepLines/>
              <w:spacing w:after="0"/>
              <w:jc w:val="center"/>
              <w:rPr>
                <w:ins w:id="43" w:author="Licheng Lin (林立晟)" w:date="2021-07-29T14:37:00Z"/>
                <w:rFonts w:ascii="Arial" w:hAnsi="Arial"/>
                <w:sz w:val="18"/>
              </w:rPr>
            </w:pPr>
            <w:del w:id="44" w:author="Licheng Lin (林立晟)" w:date="2021-07-29T14:37:00Z">
              <w:r w:rsidRPr="00D43F4A" w:rsidDel="008B3EE3">
                <w:rPr>
                  <w:rFonts w:ascii="Arial" w:hAnsi="Arial"/>
                  <w:sz w:val="18"/>
                </w:rPr>
                <w:delText>R.PDSCH.1-18.3 TDD</w:delText>
              </w:r>
            </w:del>
          </w:p>
          <w:p w14:paraId="7B84C2E9" w14:textId="3DCAA8F2" w:rsidR="008B3EE3" w:rsidRPr="00D43F4A" w:rsidRDefault="008B3EE3" w:rsidP="008B3EE3">
            <w:pPr>
              <w:keepNext/>
              <w:keepLines/>
              <w:spacing w:after="0"/>
              <w:jc w:val="center"/>
              <w:rPr>
                <w:rFonts w:ascii="Arial" w:hAnsi="Arial"/>
                <w:sz w:val="18"/>
              </w:rPr>
            </w:pPr>
            <w:ins w:id="45" w:author="Licheng Lin (林立晟)" w:date="2021-07-29T14:37:00Z">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ins>
          </w:p>
        </w:tc>
        <w:tc>
          <w:tcPr>
            <w:tcW w:w="586" w:type="pct"/>
            <w:shd w:val="clear" w:color="auto" w:fill="FFFFFF"/>
            <w:vAlign w:val="center"/>
          </w:tcPr>
          <w:p w14:paraId="2F365424" w14:textId="77777777" w:rsidR="00717801" w:rsidRPr="00D43F4A" w:rsidRDefault="00717801" w:rsidP="007D1FD3">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5246A758"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8EB2A2" w14:textId="77777777" w:rsidR="00717801" w:rsidRPr="00D43F4A" w:rsidRDefault="00717801" w:rsidP="007D1FD3">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C67DE9F" w14:textId="77777777" w:rsidR="00717801" w:rsidRPr="00D43F4A" w:rsidRDefault="00717801" w:rsidP="007D1FD3">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7D457A6" w14:textId="77777777" w:rsidR="00717801" w:rsidRPr="00D43F4A" w:rsidRDefault="00717801" w:rsidP="007D1FD3">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183345A3" w14:textId="77777777" w:rsidR="00717801" w:rsidRPr="00D43F4A" w:rsidRDefault="00717801" w:rsidP="007D1FD3">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020338E3" w14:textId="77777777" w:rsidR="00717801" w:rsidRDefault="00717801" w:rsidP="007D1FD3">
            <w:pPr>
              <w:keepNext/>
              <w:keepLines/>
              <w:spacing w:after="0"/>
              <w:jc w:val="center"/>
              <w:rPr>
                <w:ins w:id="46" w:author="Licheng Lin (林立晟)" w:date="2021-07-26T10:18:00Z"/>
                <w:rFonts w:ascii="Arial" w:hAnsi="Arial"/>
                <w:sz w:val="18"/>
              </w:rPr>
            </w:pPr>
            <w:del w:id="47" w:author="Licheng Lin (林立晟)" w:date="2021-07-26T10:18:00Z">
              <w:r w:rsidRPr="00D43F4A" w:rsidDel="00FD64FC">
                <w:rPr>
                  <w:rFonts w:ascii="Arial" w:hAnsi="Arial"/>
                  <w:sz w:val="18"/>
                </w:rPr>
                <w:delText>[9.0]</w:delText>
              </w:r>
            </w:del>
          </w:p>
          <w:p w14:paraId="50AA188F" w14:textId="77777777" w:rsidR="00717801" w:rsidRPr="00D43F4A" w:rsidRDefault="00717801" w:rsidP="007D1FD3">
            <w:pPr>
              <w:keepNext/>
              <w:keepLines/>
              <w:spacing w:after="0"/>
              <w:jc w:val="center"/>
              <w:rPr>
                <w:rFonts w:ascii="Arial" w:hAnsi="Arial"/>
                <w:sz w:val="18"/>
                <w:lang w:eastAsia="zh-CN"/>
              </w:rPr>
            </w:pPr>
            <w:ins w:id="48" w:author="Licheng Lin (林立晟)" w:date="2021-07-26T10:18:00Z">
              <w:r>
                <w:rPr>
                  <w:rFonts w:ascii="Arial" w:hAnsi="Arial"/>
                  <w:sz w:val="18"/>
                </w:rPr>
                <w:t>8.9</w:t>
              </w:r>
            </w:ins>
          </w:p>
        </w:tc>
      </w:tr>
      <w:tr w:rsidR="00717801" w:rsidRPr="00D43F4A" w14:paraId="28935890" w14:textId="77777777" w:rsidTr="007D1FD3">
        <w:trPr>
          <w:trHeight w:val="210"/>
          <w:jc w:val="center"/>
        </w:trPr>
        <w:tc>
          <w:tcPr>
            <w:tcW w:w="333" w:type="pct"/>
            <w:shd w:val="clear" w:color="auto" w:fill="FFFFFF"/>
            <w:vAlign w:val="center"/>
          </w:tcPr>
          <w:p w14:paraId="5C90A686"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55E4ED4E" w14:textId="77777777" w:rsidR="00717801" w:rsidRDefault="00717801" w:rsidP="007D1FD3">
            <w:pPr>
              <w:keepNext/>
              <w:keepLines/>
              <w:spacing w:after="0"/>
              <w:jc w:val="center"/>
              <w:rPr>
                <w:ins w:id="49" w:author="Licheng Lin (林立晟)" w:date="2021-07-29T14:37:00Z"/>
                <w:rFonts w:ascii="Arial" w:hAnsi="Arial"/>
                <w:sz w:val="18"/>
              </w:rPr>
            </w:pPr>
            <w:del w:id="50" w:author="Licheng Lin (林立晟)" w:date="2021-07-29T14:37:00Z">
              <w:r w:rsidRPr="00D43F4A" w:rsidDel="008B3EE3">
                <w:rPr>
                  <w:rFonts w:ascii="Arial" w:hAnsi="Arial"/>
                  <w:sz w:val="18"/>
                </w:rPr>
                <w:delText>R.PDSCH.1-18.4 TDD</w:delText>
              </w:r>
            </w:del>
          </w:p>
          <w:p w14:paraId="345152EC" w14:textId="09C4A7B1" w:rsidR="008B3EE3" w:rsidRPr="00D43F4A" w:rsidRDefault="008B3EE3" w:rsidP="008B3EE3">
            <w:pPr>
              <w:keepNext/>
              <w:keepLines/>
              <w:spacing w:after="0"/>
              <w:jc w:val="center"/>
              <w:rPr>
                <w:rFonts w:ascii="Arial" w:hAnsi="Arial"/>
                <w:sz w:val="18"/>
              </w:rPr>
            </w:pPr>
            <w:ins w:id="51" w:author="Licheng Lin (林立晟)" w:date="2021-07-29T14:37:00Z">
              <w:r w:rsidRPr="00D43F4A">
                <w:rPr>
                  <w:rFonts w:ascii="Arial" w:hAnsi="Arial"/>
                  <w:sz w:val="18"/>
                </w:rPr>
                <w:t>R.PDSCH.</w:t>
              </w:r>
              <w:r>
                <w:rPr>
                  <w:rFonts w:ascii="Arial" w:hAnsi="Arial"/>
                  <w:sz w:val="18"/>
                </w:rPr>
                <w:t>2-18.4</w:t>
              </w:r>
              <w:r w:rsidRPr="00D43F4A">
                <w:rPr>
                  <w:rFonts w:ascii="Arial" w:hAnsi="Arial"/>
                  <w:sz w:val="18"/>
                </w:rPr>
                <w:t xml:space="preserve"> TDD</w:t>
              </w:r>
            </w:ins>
          </w:p>
        </w:tc>
        <w:tc>
          <w:tcPr>
            <w:tcW w:w="586" w:type="pct"/>
            <w:shd w:val="clear" w:color="auto" w:fill="FFFFFF"/>
            <w:vAlign w:val="center"/>
          </w:tcPr>
          <w:p w14:paraId="2EE70552" w14:textId="77777777" w:rsidR="00717801" w:rsidRPr="00D43F4A" w:rsidRDefault="00717801" w:rsidP="007D1FD3">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6FC3EF9B"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CBFED3" w14:textId="77777777" w:rsidR="00717801" w:rsidRPr="00D43F4A" w:rsidRDefault="00717801" w:rsidP="007D1FD3">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EFBC5B0" w14:textId="77777777" w:rsidR="00717801" w:rsidRPr="00D43F4A" w:rsidRDefault="00717801" w:rsidP="007D1FD3">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6BDBAD07" w14:textId="77777777" w:rsidR="00717801" w:rsidRPr="00D43F4A" w:rsidRDefault="00717801" w:rsidP="007D1FD3">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6589D94E" w14:textId="77777777" w:rsidR="00717801" w:rsidRPr="00D43F4A" w:rsidRDefault="00717801" w:rsidP="007D1FD3">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74627799" w14:textId="77777777" w:rsidR="00717801" w:rsidRDefault="00717801" w:rsidP="007D1FD3">
            <w:pPr>
              <w:keepNext/>
              <w:keepLines/>
              <w:spacing w:after="0"/>
              <w:jc w:val="center"/>
              <w:rPr>
                <w:ins w:id="52" w:author="Licheng Lin (林立晟)" w:date="2021-07-26T10:18:00Z"/>
                <w:rFonts w:ascii="Arial" w:hAnsi="Arial"/>
                <w:sz w:val="18"/>
              </w:rPr>
            </w:pPr>
            <w:del w:id="53" w:author="Licheng Lin (林立晟)" w:date="2021-07-26T10:18:00Z">
              <w:r w:rsidRPr="00D43F4A" w:rsidDel="00FD64FC">
                <w:rPr>
                  <w:rFonts w:ascii="Arial" w:hAnsi="Arial"/>
                  <w:sz w:val="18"/>
                </w:rPr>
                <w:delText>[9.2]</w:delText>
              </w:r>
            </w:del>
          </w:p>
          <w:p w14:paraId="009328DD" w14:textId="77777777" w:rsidR="00717801" w:rsidRPr="00D43F4A" w:rsidRDefault="00717801" w:rsidP="007D1FD3">
            <w:pPr>
              <w:keepNext/>
              <w:keepLines/>
              <w:spacing w:after="0"/>
              <w:jc w:val="center"/>
              <w:rPr>
                <w:rFonts w:ascii="Arial" w:hAnsi="Arial"/>
                <w:sz w:val="18"/>
                <w:lang w:eastAsia="zh-CN"/>
              </w:rPr>
            </w:pPr>
            <w:ins w:id="54" w:author="Licheng Lin (林立晟)" w:date="2021-07-26T10:18:00Z">
              <w:r>
                <w:rPr>
                  <w:rFonts w:ascii="Arial" w:hAnsi="Arial"/>
                  <w:sz w:val="18"/>
                </w:rPr>
                <w:t>9.1</w:t>
              </w:r>
            </w:ins>
          </w:p>
        </w:tc>
      </w:tr>
    </w:tbl>
    <w:p w14:paraId="37B96195" w14:textId="77777777" w:rsidR="00717801" w:rsidRDefault="00717801" w:rsidP="00717801">
      <w:pPr>
        <w:pStyle w:val="TH"/>
        <w:jc w:val="left"/>
      </w:pPr>
    </w:p>
    <w:p w14:paraId="5DE16B3B" w14:textId="6C4863A1" w:rsidR="00717801" w:rsidRPr="00717801" w:rsidRDefault="00717801" w:rsidP="00717801">
      <w:pPr>
        <w:pBdr>
          <w:top w:val="single" w:sz="6" w:space="1" w:color="auto"/>
          <w:bottom w:val="single" w:sz="6" w:space="0" w:color="auto"/>
        </w:pBdr>
        <w:jc w:val="center"/>
        <w:rPr>
          <w:b/>
          <w:color w:val="0070C0"/>
          <w:lang w:eastAsia="zh-CN"/>
        </w:rPr>
      </w:pPr>
      <w:r>
        <w:rPr>
          <w:rFonts w:ascii="Arial" w:hAnsi="Arial" w:cs="Arial"/>
          <w:b/>
          <w:color w:val="0070C0"/>
        </w:rPr>
        <w:t xml:space="preserve">END OF CHANGE </w:t>
      </w:r>
      <w:r w:rsidR="00D804F7">
        <w:rPr>
          <w:rFonts w:ascii="Arial" w:hAnsi="Arial" w:cs="Arial"/>
          <w:b/>
          <w:color w:val="0070C0"/>
        </w:rPr>
        <w:t>2</w:t>
      </w:r>
    </w:p>
    <w:p w14:paraId="600E809A" w14:textId="77777777" w:rsidR="00717801" w:rsidRDefault="00717801" w:rsidP="000E2FD5"/>
    <w:p w14:paraId="27688D68" w14:textId="77777777" w:rsidR="00717801" w:rsidRDefault="00717801" w:rsidP="000E2FD5"/>
    <w:p w14:paraId="143C601A" w14:textId="77777777" w:rsidR="00717801" w:rsidRDefault="00717801" w:rsidP="000E2FD5"/>
    <w:p w14:paraId="6B3F850F" w14:textId="77777777" w:rsidR="00717801" w:rsidRDefault="00717801" w:rsidP="000E2FD5"/>
    <w:p w14:paraId="7EE07274" w14:textId="77777777" w:rsidR="00717801" w:rsidRDefault="00717801" w:rsidP="000E2FD5"/>
    <w:p w14:paraId="0393BC76" w14:textId="77777777" w:rsidR="00717801" w:rsidRDefault="00717801" w:rsidP="000E2FD5"/>
    <w:p w14:paraId="55B1B922" w14:textId="77777777" w:rsidR="00717801" w:rsidRDefault="00717801" w:rsidP="000E2FD5"/>
    <w:p w14:paraId="1E182505" w14:textId="77777777" w:rsidR="00717801" w:rsidRDefault="00717801" w:rsidP="000E2FD5"/>
    <w:p w14:paraId="1F50F83A" w14:textId="77777777" w:rsidR="00717801" w:rsidRDefault="00717801" w:rsidP="000E2FD5"/>
    <w:p w14:paraId="004F8085" w14:textId="77777777" w:rsidR="00717801" w:rsidRDefault="00717801" w:rsidP="000E2FD5"/>
    <w:p w14:paraId="050231AE" w14:textId="77777777" w:rsidR="00717801" w:rsidRDefault="00717801" w:rsidP="000E2FD5"/>
    <w:p w14:paraId="40389F01" w14:textId="77777777" w:rsidR="00717801" w:rsidRDefault="00717801" w:rsidP="000E2FD5"/>
    <w:p w14:paraId="5738B374" w14:textId="77777777" w:rsidR="00717801" w:rsidRDefault="00717801" w:rsidP="000E2FD5"/>
    <w:p w14:paraId="354944C7" w14:textId="77777777" w:rsidR="00717801" w:rsidRDefault="00717801" w:rsidP="000E2FD5"/>
    <w:p w14:paraId="5A2E30D9" w14:textId="77777777" w:rsidR="00176D9C" w:rsidRDefault="00176D9C" w:rsidP="000E2FD5"/>
    <w:p w14:paraId="2D7089F4" w14:textId="77777777" w:rsidR="000739FA" w:rsidRDefault="000739FA" w:rsidP="000E2FD5"/>
    <w:p w14:paraId="3DEE2A43" w14:textId="77777777" w:rsidR="0041770F" w:rsidRDefault="0041770F" w:rsidP="000E2FD5"/>
    <w:p w14:paraId="3387B475" w14:textId="4A7C53A3" w:rsidR="00717801" w:rsidRPr="00FF1092" w:rsidRDefault="00717801" w:rsidP="00717801">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D804F7">
        <w:rPr>
          <w:rFonts w:ascii="Arial" w:hAnsi="Arial" w:cs="Arial"/>
          <w:b/>
          <w:color w:val="0070C0"/>
        </w:rPr>
        <w:t>3</w:t>
      </w:r>
    </w:p>
    <w:p w14:paraId="5E05DC96" w14:textId="77777777" w:rsidR="008B3EE3" w:rsidRPr="008B3EE3" w:rsidRDefault="008B3EE3" w:rsidP="008B3EE3">
      <w:pPr>
        <w:keepNext/>
        <w:keepLines/>
        <w:spacing w:before="120"/>
        <w:ind w:left="1418" w:hanging="1418"/>
        <w:outlineLvl w:val="3"/>
        <w:rPr>
          <w:rFonts w:ascii="Arial" w:eastAsia="Times New Roman" w:hAnsi="Arial"/>
          <w:sz w:val="24"/>
          <w:lang w:eastAsia="zh-CN"/>
        </w:rPr>
      </w:pPr>
      <w:bookmarkStart w:id="55" w:name="_Toc61121173"/>
      <w:bookmarkStart w:id="56" w:name="_Toc67918369"/>
      <w:bookmarkStart w:id="57" w:name="_Toc76298439"/>
      <w:bookmarkStart w:id="58" w:name="_Toc76572451"/>
      <w:bookmarkStart w:id="59" w:name="_Toc76652318"/>
      <w:bookmarkStart w:id="60" w:name="_Toc76653156"/>
      <w:r w:rsidRPr="008B3EE3">
        <w:rPr>
          <w:rFonts w:ascii="Arial" w:eastAsia="Times New Roman" w:hAnsi="Arial"/>
          <w:sz w:val="24"/>
          <w:lang w:eastAsia="zh-CN"/>
        </w:rPr>
        <w:lastRenderedPageBreak/>
        <w:t>A.3.2.2.2</w:t>
      </w:r>
      <w:r w:rsidRPr="008B3EE3">
        <w:rPr>
          <w:rFonts w:ascii="Arial" w:eastAsia="Times New Roman" w:hAnsi="Arial" w:hint="eastAsia"/>
          <w:sz w:val="24"/>
          <w:lang w:eastAsia="zh-CN"/>
        </w:rPr>
        <w:tab/>
      </w:r>
      <w:r w:rsidRPr="008B3EE3">
        <w:rPr>
          <w:rFonts w:ascii="Arial" w:eastAsia="Times New Roman" w:hAnsi="Arial"/>
          <w:sz w:val="24"/>
          <w:lang w:eastAsia="zh-CN"/>
        </w:rPr>
        <w:t>Reference measurement channels for SCS 30 kHz FR1</w:t>
      </w:r>
      <w:bookmarkEnd w:id="55"/>
      <w:bookmarkEnd w:id="56"/>
      <w:bookmarkEnd w:id="57"/>
      <w:bookmarkEnd w:id="58"/>
      <w:bookmarkEnd w:id="59"/>
      <w:bookmarkEnd w:id="60"/>
    </w:p>
    <w:p w14:paraId="77E1A7CB" w14:textId="693513E0" w:rsidR="008B3EE3" w:rsidRDefault="008B3EE3" w:rsidP="008B3EE3">
      <w:pPr>
        <w:keepNext/>
        <w:keepLines/>
        <w:spacing w:before="60"/>
        <w:rPr>
          <w:color w:val="FF0000"/>
          <w:lang w:val="en-US" w:eastAsia="zh-CN"/>
        </w:rPr>
      </w:pPr>
      <w:r w:rsidRPr="00112233">
        <w:rPr>
          <w:color w:val="FF0000"/>
          <w:lang w:val="en-US" w:eastAsia="zh-CN"/>
        </w:rPr>
        <w:t>&lt;SKIP UNCHANGED PART&gt;</w:t>
      </w:r>
    </w:p>
    <w:p w14:paraId="6D7B9557" w14:textId="77777777" w:rsidR="007B3A07" w:rsidRPr="00E91963" w:rsidRDefault="007B3A07" w:rsidP="007B3A07">
      <w:pPr>
        <w:keepNext/>
        <w:keepLines/>
        <w:spacing w:before="60"/>
        <w:jc w:val="center"/>
        <w:rPr>
          <w:rFonts w:ascii="Arial" w:hAnsi="Arial"/>
          <w:b/>
          <w:lang w:eastAsia="en-US"/>
        </w:rPr>
      </w:pPr>
      <w:r w:rsidRPr="00E91963">
        <w:rPr>
          <w:rFonts w:ascii="Arial" w:hAnsi="Arial"/>
          <w:b/>
          <w:lang w:eastAsia="en-US"/>
        </w:rPr>
        <w:t>Table A.3.2.2.2-18: PDSCH Reference Channel for PDSCH on band with shared spectrum access with TDD UL-DL pattern FR1.30-7</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77"/>
        <w:gridCol w:w="1451"/>
        <w:gridCol w:w="1410"/>
        <w:gridCol w:w="1562"/>
        <w:gridCol w:w="1562"/>
      </w:tblGrid>
      <w:tr w:rsidR="007B3A07" w:rsidRPr="007B3A07" w14:paraId="3194448B" w14:textId="77777777" w:rsidTr="007D1FD3">
        <w:trPr>
          <w:jc w:val="center"/>
        </w:trPr>
        <w:tc>
          <w:tcPr>
            <w:tcW w:w="1268" w:type="pct"/>
            <w:vAlign w:val="center"/>
          </w:tcPr>
          <w:p w14:paraId="37738785" w14:textId="77777777" w:rsidR="007B3A07" w:rsidRPr="007B3A07" w:rsidRDefault="007B3A07" w:rsidP="007B3A07">
            <w:pPr>
              <w:keepNext/>
              <w:keepLines/>
              <w:spacing w:after="0"/>
              <w:jc w:val="center"/>
              <w:rPr>
                <w:rFonts w:ascii="Arial" w:hAnsi="Arial"/>
                <w:b/>
                <w:sz w:val="18"/>
                <w:lang w:eastAsia="en-US"/>
              </w:rPr>
            </w:pPr>
            <w:r w:rsidRPr="007B3A07">
              <w:rPr>
                <w:rFonts w:ascii="Arial" w:hAnsi="Arial"/>
                <w:b/>
                <w:sz w:val="18"/>
                <w:lang w:eastAsia="en-US"/>
              </w:rPr>
              <w:lastRenderedPageBreak/>
              <w:t>Parameter</w:t>
            </w:r>
          </w:p>
        </w:tc>
        <w:tc>
          <w:tcPr>
            <w:tcW w:w="379" w:type="pct"/>
            <w:vAlign w:val="center"/>
          </w:tcPr>
          <w:p w14:paraId="6622CB70" w14:textId="77777777" w:rsidR="007B3A07" w:rsidRPr="007B3A07" w:rsidRDefault="007B3A07" w:rsidP="007B3A07">
            <w:pPr>
              <w:keepNext/>
              <w:keepLines/>
              <w:spacing w:after="0"/>
              <w:jc w:val="center"/>
              <w:rPr>
                <w:rFonts w:ascii="Arial" w:hAnsi="Arial"/>
                <w:b/>
                <w:sz w:val="18"/>
                <w:lang w:eastAsia="en-US"/>
              </w:rPr>
            </w:pPr>
            <w:r w:rsidRPr="007B3A07">
              <w:rPr>
                <w:rFonts w:ascii="Arial" w:hAnsi="Arial"/>
                <w:b/>
                <w:sz w:val="18"/>
                <w:lang w:eastAsia="en-US"/>
              </w:rPr>
              <w:t>Unit</w:t>
            </w:r>
          </w:p>
        </w:tc>
        <w:tc>
          <w:tcPr>
            <w:tcW w:w="3353" w:type="pct"/>
            <w:gridSpan w:val="4"/>
            <w:vAlign w:val="center"/>
          </w:tcPr>
          <w:p w14:paraId="5FE36486" w14:textId="77777777" w:rsidR="007B3A07" w:rsidRPr="007B3A07" w:rsidRDefault="007B3A07" w:rsidP="007B3A07">
            <w:pPr>
              <w:keepNext/>
              <w:keepLines/>
              <w:spacing w:after="0"/>
              <w:jc w:val="center"/>
              <w:rPr>
                <w:rFonts w:ascii="Arial" w:hAnsi="Arial"/>
                <w:b/>
                <w:sz w:val="18"/>
                <w:lang w:eastAsia="zh-CN"/>
              </w:rPr>
            </w:pPr>
            <w:r w:rsidRPr="007B3A07">
              <w:rPr>
                <w:rFonts w:ascii="Arial" w:hAnsi="Arial" w:hint="eastAsia"/>
                <w:b/>
                <w:sz w:val="18"/>
                <w:lang w:eastAsia="en-US"/>
              </w:rPr>
              <w:t>V</w:t>
            </w:r>
            <w:r w:rsidRPr="007B3A07">
              <w:rPr>
                <w:rFonts w:ascii="Arial" w:hAnsi="Arial"/>
                <w:b/>
                <w:sz w:val="18"/>
                <w:lang w:eastAsia="en-US"/>
              </w:rPr>
              <w:t>alue</w:t>
            </w:r>
          </w:p>
        </w:tc>
      </w:tr>
      <w:tr w:rsidR="007B3A07" w:rsidRPr="007B3A07" w14:paraId="25CACA1D" w14:textId="77777777" w:rsidTr="007D1FD3">
        <w:trPr>
          <w:jc w:val="center"/>
        </w:trPr>
        <w:tc>
          <w:tcPr>
            <w:tcW w:w="1268" w:type="pct"/>
            <w:vAlign w:val="center"/>
          </w:tcPr>
          <w:p w14:paraId="20165680"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Reference channel</w:t>
            </w:r>
          </w:p>
        </w:tc>
        <w:tc>
          <w:tcPr>
            <w:tcW w:w="379" w:type="pct"/>
            <w:vAlign w:val="center"/>
          </w:tcPr>
          <w:p w14:paraId="1401235A"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5106F764" w14:textId="77777777" w:rsidR="007B3A07" w:rsidRDefault="007B3A07" w:rsidP="007B3A07">
            <w:pPr>
              <w:keepNext/>
              <w:keepLines/>
              <w:spacing w:after="0"/>
              <w:jc w:val="center"/>
              <w:rPr>
                <w:ins w:id="61" w:author="Licheng Lin (林立晟)" w:date="2021-07-29T14:32:00Z"/>
                <w:rFonts w:ascii="Arial" w:hAnsi="Arial"/>
                <w:sz w:val="18"/>
                <w:lang w:eastAsia="en-US"/>
              </w:rPr>
            </w:pPr>
            <w:del w:id="62" w:author="Licheng Lin (林立晟)" w:date="2021-07-29T14:32:00Z">
              <w:r w:rsidRPr="007B3A07" w:rsidDel="007B3A07">
                <w:rPr>
                  <w:rFonts w:ascii="Arial" w:hAnsi="Arial"/>
                  <w:sz w:val="18"/>
                  <w:lang w:eastAsia="en-US"/>
                </w:rPr>
                <w:delText>R.PDSCH.1-18.1 TDD</w:delText>
              </w:r>
            </w:del>
          </w:p>
          <w:p w14:paraId="0AB5E5AD" w14:textId="2129ED3E" w:rsidR="007B3A07" w:rsidRPr="007B3A07" w:rsidRDefault="007B3A07" w:rsidP="007B3A07">
            <w:pPr>
              <w:keepNext/>
              <w:keepLines/>
              <w:spacing w:after="0"/>
              <w:jc w:val="center"/>
              <w:rPr>
                <w:rFonts w:ascii="Arial" w:hAnsi="Arial"/>
                <w:sz w:val="18"/>
                <w:lang w:eastAsia="en-US"/>
              </w:rPr>
            </w:pPr>
            <w:ins w:id="63" w:author="Licheng Lin (林立晟)" w:date="2021-07-29T14:32:00Z">
              <w:r>
                <w:rPr>
                  <w:rFonts w:ascii="Arial" w:hAnsi="Arial"/>
                  <w:sz w:val="18"/>
                  <w:lang w:eastAsia="en-US"/>
                </w:rPr>
                <w:t>R.PDSCH.2</w:t>
              </w:r>
              <w:r w:rsidRPr="007B3A07">
                <w:rPr>
                  <w:rFonts w:ascii="Arial" w:hAnsi="Arial"/>
                  <w:sz w:val="18"/>
                  <w:lang w:eastAsia="en-US"/>
                </w:rPr>
                <w:t>-18.1 TDD</w:t>
              </w:r>
            </w:ins>
          </w:p>
        </w:tc>
        <w:tc>
          <w:tcPr>
            <w:tcW w:w="790" w:type="pct"/>
            <w:vAlign w:val="center"/>
          </w:tcPr>
          <w:p w14:paraId="2530C8FB" w14:textId="77777777" w:rsidR="007B3A07" w:rsidRDefault="007B3A07" w:rsidP="007B3A07">
            <w:pPr>
              <w:keepNext/>
              <w:keepLines/>
              <w:spacing w:after="0"/>
              <w:jc w:val="center"/>
              <w:rPr>
                <w:ins w:id="64" w:author="Licheng Lin (林立晟)" w:date="2021-07-29T14:32:00Z"/>
                <w:rFonts w:ascii="Arial" w:hAnsi="Arial"/>
                <w:sz w:val="18"/>
                <w:lang w:eastAsia="en-US"/>
              </w:rPr>
            </w:pPr>
            <w:del w:id="65" w:author="Licheng Lin (林立晟)" w:date="2021-07-29T14:32:00Z">
              <w:r w:rsidRPr="007B3A07" w:rsidDel="007B3A07">
                <w:rPr>
                  <w:rFonts w:ascii="Arial" w:hAnsi="Arial"/>
                  <w:sz w:val="18"/>
                  <w:lang w:eastAsia="en-US"/>
                </w:rPr>
                <w:delText>R.PDSCH.1-18.2 TDD</w:delText>
              </w:r>
            </w:del>
          </w:p>
          <w:p w14:paraId="7F38D73D" w14:textId="7D60F3D2" w:rsidR="007B3A07" w:rsidRPr="007B3A07" w:rsidRDefault="007B3A07" w:rsidP="007B3A07">
            <w:pPr>
              <w:keepNext/>
              <w:keepLines/>
              <w:spacing w:after="0"/>
              <w:jc w:val="center"/>
              <w:rPr>
                <w:rFonts w:ascii="Arial" w:hAnsi="Arial"/>
                <w:sz w:val="18"/>
                <w:lang w:eastAsia="zh-CN"/>
              </w:rPr>
            </w:pPr>
            <w:ins w:id="66" w:author="Licheng Lin (林立晟)" w:date="2021-07-29T14:32:00Z">
              <w:r>
                <w:rPr>
                  <w:rFonts w:ascii="Arial" w:hAnsi="Arial"/>
                  <w:sz w:val="18"/>
                  <w:lang w:eastAsia="en-US"/>
                </w:rPr>
                <w:t>R.PDSCH.2-18.2</w:t>
              </w:r>
              <w:r w:rsidRPr="007B3A07">
                <w:rPr>
                  <w:rFonts w:ascii="Arial" w:hAnsi="Arial"/>
                  <w:sz w:val="18"/>
                  <w:lang w:eastAsia="en-US"/>
                </w:rPr>
                <w:t xml:space="preserve"> TDD</w:t>
              </w:r>
            </w:ins>
          </w:p>
        </w:tc>
        <w:tc>
          <w:tcPr>
            <w:tcW w:w="875" w:type="pct"/>
            <w:vAlign w:val="center"/>
          </w:tcPr>
          <w:p w14:paraId="652AE714" w14:textId="77777777" w:rsidR="007B3A07" w:rsidRDefault="007B3A07" w:rsidP="007B3A07">
            <w:pPr>
              <w:keepNext/>
              <w:keepLines/>
              <w:spacing w:after="0"/>
              <w:jc w:val="center"/>
              <w:rPr>
                <w:ins w:id="67" w:author="Licheng Lin (林立晟)" w:date="2021-07-29T14:32:00Z"/>
                <w:rFonts w:ascii="Arial" w:hAnsi="Arial"/>
                <w:sz w:val="18"/>
                <w:lang w:eastAsia="en-US"/>
              </w:rPr>
            </w:pPr>
            <w:del w:id="68" w:author="Licheng Lin (林立晟)" w:date="2021-07-29T14:32:00Z">
              <w:r w:rsidRPr="007B3A07" w:rsidDel="007B3A07">
                <w:rPr>
                  <w:rFonts w:ascii="Arial" w:hAnsi="Arial"/>
                  <w:sz w:val="18"/>
                  <w:lang w:eastAsia="en-US"/>
                </w:rPr>
                <w:delText>R.PDSCH.1-18.3 TDD</w:delText>
              </w:r>
            </w:del>
          </w:p>
          <w:p w14:paraId="42A6449C" w14:textId="310B99FB" w:rsidR="007B3A07" w:rsidRPr="007B3A07" w:rsidRDefault="007B3A07" w:rsidP="007B3A07">
            <w:pPr>
              <w:keepNext/>
              <w:keepLines/>
              <w:spacing w:after="0"/>
              <w:jc w:val="center"/>
              <w:rPr>
                <w:rFonts w:ascii="Arial" w:hAnsi="Arial"/>
                <w:sz w:val="18"/>
                <w:lang w:eastAsia="zh-CN"/>
              </w:rPr>
            </w:pPr>
            <w:ins w:id="69" w:author="Licheng Lin (林立晟)" w:date="2021-07-29T14:32:00Z">
              <w:r w:rsidRPr="007B3A07">
                <w:rPr>
                  <w:rFonts w:ascii="Arial" w:hAnsi="Arial"/>
                  <w:sz w:val="18"/>
                  <w:lang w:eastAsia="en-US"/>
                </w:rPr>
                <w:t>R.PDSCH.</w:t>
              </w:r>
              <w:r>
                <w:rPr>
                  <w:rFonts w:ascii="Arial" w:hAnsi="Arial"/>
                  <w:sz w:val="18"/>
                  <w:lang w:eastAsia="en-US"/>
                </w:rPr>
                <w:t>2-18.3</w:t>
              </w:r>
              <w:r w:rsidRPr="007B3A07">
                <w:rPr>
                  <w:rFonts w:ascii="Arial" w:hAnsi="Arial"/>
                  <w:sz w:val="18"/>
                  <w:lang w:eastAsia="en-US"/>
                </w:rPr>
                <w:t xml:space="preserve"> TDD</w:t>
              </w:r>
            </w:ins>
          </w:p>
        </w:tc>
        <w:tc>
          <w:tcPr>
            <w:tcW w:w="875" w:type="pct"/>
            <w:vAlign w:val="center"/>
          </w:tcPr>
          <w:p w14:paraId="4270615F" w14:textId="77777777" w:rsidR="007B3A07" w:rsidRDefault="007B3A07" w:rsidP="007B3A07">
            <w:pPr>
              <w:keepNext/>
              <w:keepLines/>
              <w:spacing w:after="0"/>
              <w:jc w:val="center"/>
              <w:rPr>
                <w:ins w:id="70" w:author="Licheng Lin (林立晟)" w:date="2021-07-29T14:32:00Z"/>
                <w:rFonts w:ascii="Arial" w:hAnsi="Arial"/>
                <w:sz w:val="18"/>
                <w:lang w:eastAsia="en-US"/>
              </w:rPr>
            </w:pPr>
            <w:del w:id="71" w:author="Licheng Lin (林立晟)" w:date="2021-07-29T14:32:00Z">
              <w:r w:rsidRPr="007B3A07" w:rsidDel="007B3A07">
                <w:rPr>
                  <w:rFonts w:ascii="Arial" w:hAnsi="Arial"/>
                  <w:sz w:val="18"/>
                  <w:lang w:eastAsia="en-US"/>
                </w:rPr>
                <w:delText>R.PDSCH.1-18.4 TDD</w:delText>
              </w:r>
            </w:del>
          </w:p>
          <w:p w14:paraId="7FA2DB7A" w14:textId="79AD4A0D" w:rsidR="007B3A07" w:rsidRPr="007B3A07" w:rsidRDefault="007B3A07" w:rsidP="007B3A07">
            <w:pPr>
              <w:keepNext/>
              <w:keepLines/>
              <w:spacing w:after="0"/>
              <w:jc w:val="center"/>
              <w:rPr>
                <w:rFonts w:ascii="Arial" w:hAnsi="Arial"/>
                <w:sz w:val="18"/>
                <w:lang w:eastAsia="en-US"/>
              </w:rPr>
            </w:pPr>
            <w:ins w:id="72" w:author="Licheng Lin (林立晟)" w:date="2021-07-29T14:32:00Z">
              <w:r w:rsidRPr="007B3A07">
                <w:rPr>
                  <w:rFonts w:ascii="Arial" w:hAnsi="Arial"/>
                  <w:sz w:val="18"/>
                  <w:lang w:eastAsia="en-US"/>
                </w:rPr>
                <w:t>R.PDSCH.</w:t>
              </w:r>
              <w:r>
                <w:rPr>
                  <w:rFonts w:ascii="Arial" w:hAnsi="Arial"/>
                  <w:sz w:val="18"/>
                  <w:lang w:eastAsia="en-US"/>
                </w:rPr>
                <w:t>2-18.4</w:t>
              </w:r>
              <w:r w:rsidRPr="007B3A07">
                <w:rPr>
                  <w:rFonts w:ascii="Arial" w:hAnsi="Arial"/>
                  <w:sz w:val="18"/>
                  <w:lang w:eastAsia="en-US"/>
                </w:rPr>
                <w:t xml:space="preserve"> TDD</w:t>
              </w:r>
            </w:ins>
          </w:p>
        </w:tc>
      </w:tr>
      <w:tr w:rsidR="007B3A07" w:rsidRPr="007B3A07" w14:paraId="5661FAE6" w14:textId="77777777" w:rsidTr="007D1FD3">
        <w:trPr>
          <w:jc w:val="center"/>
        </w:trPr>
        <w:tc>
          <w:tcPr>
            <w:tcW w:w="1268" w:type="pct"/>
            <w:vAlign w:val="center"/>
          </w:tcPr>
          <w:p w14:paraId="6FB87880"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Channel bandwidth</w:t>
            </w:r>
          </w:p>
        </w:tc>
        <w:tc>
          <w:tcPr>
            <w:tcW w:w="379" w:type="pct"/>
            <w:vAlign w:val="center"/>
          </w:tcPr>
          <w:p w14:paraId="12F3A8A9"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MHz</w:t>
            </w:r>
          </w:p>
        </w:tc>
        <w:tc>
          <w:tcPr>
            <w:tcW w:w="813" w:type="pct"/>
            <w:vAlign w:val="center"/>
          </w:tcPr>
          <w:p w14:paraId="289A0D13"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20</w:t>
            </w:r>
          </w:p>
        </w:tc>
        <w:tc>
          <w:tcPr>
            <w:tcW w:w="790" w:type="pct"/>
            <w:vAlign w:val="center"/>
          </w:tcPr>
          <w:p w14:paraId="38F455C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4</w:t>
            </w:r>
            <w:r w:rsidRPr="007B3A07">
              <w:rPr>
                <w:rFonts w:ascii="Arial" w:hAnsi="Arial"/>
                <w:sz w:val="18"/>
                <w:lang w:eastAsia="zh-CN"/>
              </w:rPr>
              <w:t>0</w:t>
            </w:r>
          </w:p>
        </w:tc>
        <w:tc>
          <w:tcPr>
            <w:tcW w:w="875" w:type="pct"/>
            <w:vAlign w:val="center"/>
          </w:tcPr>
          <w:p w14:paraId="108BEF9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6</w:t>
            </w:r>
            <w:r w:rsidRPr="007B3A07">
              <w:rPr>
                <w:rFonts w:ascii="Arial" w:hAnsi="Arial"/>
                <w:sz w:val="18"/>
                <w:lang w:eastAsia="zh-CN"/>
              </w:rPr>
              <w:t>0</w:t>
            </w:r>
          </w:p>
        </w:tc>
        <w:tc>
          <w:tcPr>
            <w:tcW w:w="875" w:type="pct"/>
            <w:vAlign w:val="center"/>
          </w:tcPr>
          <w:p w14:paraId="63733916"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8</w:t>
            </w:r>
            <w:r w:rsidRPr="007B3A07">
              <w:rPr>
                <w:rFonts w:ascii="Arial" w:hAnsi="Arial"/>
                <w:sz w:val="18"/>
                <w:lang w:eastAsia="zh-CN"/>
              </w:rPr>
              <w:t>0</w:t>
            </w:r>
          </w:p>
        </w:tc>
      </w:tr>
      <w:tr w:rsidR="007B3A07" w:rsidRPr="007B3A07" w14:paraId="2833F6F8" w14:textId="77777777" w:rsidTr="007D1FD3">
        <w:trPr>
          <w:jc w:val="center"/>
        </w:trPr>
        <w:tc>
          <w:tcPr>
            <w:tcW w:w="1268" w:type="pct"/>
            <w:vAlign w:val="center"/>
          </w:tcPr>
          <w:p w14:paraId="07E337B4"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Subcarrier spacing</w:t>
            </w:r>
          </w:p>
        </w:tc>
        <w:tc>
          <w:tcPr>
            <w:tcW w:w="379" w:type="pct"/>
            <w:vAlign w:val="center"/>
          </w:tcPr>
          <w:p w14:paraId="32DCA851"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kHz</w:t>
            </w:r>
          </w:p>
        </w:tc>
        <w:tc>
          <w:tcPr>
            <w:tcW w:w="813" w:type="pct"/>
            <w:vAlign w:val="center"/>
          </w:tcPr>
          <w:p w14:paraId="5632008B"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30</w:t>
            </w:r>
          </w:p>
        </w:tc>
        <w:tc>
          <w:tcPr>
            <w:tcW w:w="790" w:type="pct"/>
            <w:vAlign w:val="center"/>
          </w:tcPr>
          <w:p w14:paraId="574BBB85"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3</w:t>
            </w:r>
            <w:r w:rsidRPr="007B3A07">
              <w:rPr>
                <w:rFonts w:ascii="Arial" w:hAnsi="Arial"/>
                <w:sz w:val="18"/>
                <w:lang w:eastAsia="zh-CN"/>
              </w:rPr>
              <w:t>0</w:t>
            </w:r>
          </w:p>
        </w:tc>
        <w:tc>
          <w:tcPr>
            <w:tcW w:w="875" w:type="pct"/>
            <w:vAlign w:val="center"/>
          </w:tcPr>
          <w:p w14:paraId="0F65D428"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3</w:t>
            </w:r>
            <w:r w:rsidRPr="007B3A07">
              <w:rPr>
                <w:rFonts w:ascii="Arial" w:hAnsi="Arial"/>
                <w:sz w:val="18"/>
                <w:lang w:eastAsia="zh-CN"/>
              </w:rPr>
              <w:t>0</w:t>
            </w:r>
          </w:p>
        </w:tc>
        <w:tc>
          <w:tcPr>
            <w:tcW w:w="875" w:type="pct"/>
            <w:vAlign w:val="center"/>
          </w:tcPr>
          <w:p w14:paraId="5088B92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3</w:t>
            </w:r>
            <w:r w:rsidRPr="007B3A07">
              <w:rPr>
                <w:rFonts w:ascii="Arial" w:hAnsi="Arial"/>
                <w:sz w:val="18"/>
                <w:lang w:eastAsia="zh-CN"/>
              </w:rPr>
              <w:t>0</w:t>
            </w:r>
          </w:p>
        </w:tc>
      </w:tr>
      <w:tr w:rsidR="007B3A07" w:rsidRPr="007B3A07" w14:paraId="7EC84DED" w14:textId="77777777" w:rsidTr="007D1FD3">
        <w:trPr>
          <w:jc w:val="center"/>
        </w:trPr>
        <w:tc>
          <w:tcPr>
            <w:tcW w:w="1268" w:type="pct"/>
            <w:vAlign w:val="center"/>
          </w:tcPr>
          <w:p w14:paraId="6C964DD9"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Allocated resource blocks</w:t>
            </w:r>
          </w:p>
        </w:tc>
        <w:tc>
          <w:tcPr>
            <w:tcW w:w="379" w:type="pct"/>
            <w:vAlign w:val="center"/>
          </w:tcPr>
          <w:p w14:paraId="5D358227"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PRBs</w:t>
            </w:r>
          </w:p>
        </w:tc>
        <w:tc>
          <w:tcPr>
            <w:tcW w:w="813" w:type="pct"/>
            <w:vAlign w:val="center"/>
          </w:tcPr>
          <w:p w14:paraId="68CF09FA"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51</w:t>
            </w:r>
          </w:p>
        </w:tc>
        <w:tc>
          <w:tcPr>
            <w:tcW w:w="790" w:type="pct"/>
            <w:vAlign w:val="center"/>
          </w:tcPr>
          <w:p w14:paraId="69BEA6A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06</w:t>
            </w:r>
          </w:p>
        </w:tc>
        <w:tc>
          <w:tcPr>
            <w:tcW w:w="875" w:type="pct"/>
            <w:vAlign w:val="center"/>
          </w:tcPr>
          <w:p w14:paraId="520CC8B5"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62</w:t>
            </w:r>
          </w:p>
        </w:tc>
        <w:tc>
          <w:tcPr>
            <w:tcW w:w="875" w:type="pct"/>
            <w:vAlign w:val="center"/>
          </w:tcPr>
          <w:p w14:paraId="4F7CB8BF"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2</w:t>
            </w:r>
            <w:r w:rsidRPr="007B3A07">
              <w:rPr>
                <w:rFonts w:ascii="Arial" w:hAnsi="Arial"/>
                <w:sz w:val="18"/>
                <w:lang w:eastAsia="zh-CN"/>
              </w:rPr>
              <w:t>17</w:t>
            </w:r>
          </w:p>
        </w:tc>
      </w:tr>
      <w:tr w:rsidR="007B3A07" w:rsidRPr="007B3A07" w14:paraId="228A8A5D" w14:textId="77777777" w:rsidTr="007D1FD3">
        <w:trPr>
          <w:jc w:val="center"/>
        </w:trPr>
        <w:tc>
          <w:tcPr>
            <w:tcW w:w="1268" w:type="pct"/>
            <w:vAlign w:val="center"/>
          </w:tcPr>
          <w:p w14:paraId="6562756E"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Number of consecutive PDSCH symbols</w:t>
            </w:r>
          </w:p>
        </w:tc>
        <w:tc>
          <w:tcPr>
            <w:tcW w:w="379" w:type="pct"/>
            <w:vAlign w:val="center"/>
          </w:tcPr>
          <w:p w14:paraId="0D3FF261"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6942188D" w14:textId="77777777" w:rsidR="007B3A07" w:rsidRPr="007B3A07" w:rsidRDefault="007B3A07" w:rsidP="007B3A07">
            <w:pPr>
              <w:keepNext/>
              <w:keepLines/>
              <w:spacing w:after="0"/>
              <w:jc w:val="center"/>
              <w:rPr>
                <w:rFonts w:ascii="Arial" w:hAnsi="Arial"/>
                <w:sz w:val="18"/>
                <w:lang w:eastAsia="en-US"/>
              </w:rPr>
            </w:pPr>
          </w:p>
        </w:tc>
        <w:tc>
          <w:tcPr>
            <w:tcW w:w="790" w:type="pct"/>
            <w:vAlign w:val="center"/>
          </w:tcPr>
          <w:p w14:paraId="27B4C499"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5CE6E038"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2034BEDB" w14:textId="77777777" w:rsidR="007B3A07" w:rsidRPr="007B3A07" w:rsidRDefault="007B3A07" w:rsidP="007B3A07">
            <w:pPr>
              <w:keepNext/>
              <w:keepLines/>
              <w:spacing w:after="0"/>
              <w:jc w:val="center"/>
              <w:rPr>
                <w:rFonts w:ascii="Arial" w:hAnsi="Arial"/>
                <w:sz w:val="18"/>
                <w:lang w:eastAsia="en-US"/>
              </w:rPr>
            </w:pPr>
          </w:p>
        </w:tc>
      </w:tr>
      <w:tr w:rsidR="007B3A07" w:rsidRPr="007B3A07" w14:paraId="422847D6" w14:textId="77777777" w:rsidTr="007D1FD3">
        <w:trPr>
          <w:jc w:val="center"/>
        </w:trPr>
        <w:tc>
          <w:tcPr>
            <w:tcW w:w="1268" w:type="pct"/>
            <w:vAlign w:val="center"/>
          </w:tcPr>
          <w:p w14:paraId="37EACB1B"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  </w:t>
            </w:r>
            <w:bookmarkStart w:id="73" w:name="OLE_LINK45"/>
            <w:r w:rsidRPr="007B3A07">
              <w:rPr>
                <w:rFonts w:ascii="Arial" w:hAnsi="Arial"/>
                <w:sz w:val="18"/>
                <w:lang w:eastAsia="en-US"/>
              </w:rPr>
              <w:t>For Slot 0 and slot i, if mod(i, 10) =7 for i from {0,…,39}</w:t>
            </w:r>
            <w:bookmarkEnd w:id="73"/>
          </w:p>
        </w:tc>
        <w:tc>
          <w:tcPr>
            <w:tcW w:w="379" w:type="pct"/>
            <w:vAlign w:val="center"/>
          </w:tcPr>
          <w:p w14:paraId="457EA2ED"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263D28F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790" w:type="pct"/>
            <w:vAlign w:val="center"/>
          </w:tcPr>
          <w:p w14:paraId="1358DDB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533EEE2E"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30442ABC"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N/A</w:t>
            </w:r>
          </w:p>
        </w:tc>
      </w:tr>
      <w:tr w:rsidR="007B3A07" w:rsidRPr="007B3A07" w14:paraId="35C231A9" w14:textId="77777777" w:rsidTr="007D1FD3">
        <w:trPr>
          <w:jc w:val="center"/>
        </w:trPr>
        <w:tc>
          <w:tcPr>
            <w:tcW w:w="1268" w:type="pct"/>
            <w:vAlign w:val="center"/>
          </w:tcPr>
          <w:p w14:paraId="1E58B8E8"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  For Slot i, if mod(i, 10) = {3, 5, 6} for i from {1,…,39}</w:t>
            </w:r>
          </w:p>
        </w:tc>
        <w:tc>
          <w:tcPr>
            <w:tcW w:w="379" w:type="pct"/>
            <w:vAlign w:val="center"/>
          </w:tcPr>
          <w:p w14:paraId="4CBA5FCB"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symbol</w:t>
            </w:r>
          </w:p>
        </w:tc>
        <w:tc>
          <w:tcPr>
            <w:tcW w:w="813" w:type="pct"/>
            <w:vAlign w:val="center"/>
          </w:tcPr>
          <w:p w14:paraId="24F9BB7A" w14:textId="77777777" w:rsidR="007B3A07" w:rsidRPr="007B3A07" w:rsidRDefault="007B3A07" w:rsidP="007B3A07">
            <w:pPr>
              <w:keepNext/>
              <w:keepLines/>
              <w:spacing w:after="0"/>
              <w:jc w:val="center"/>
              <w:rPr>
                <w:rFonts w:ascii="Arial" w:hAnsi="Arial"/>
                <w:sz w:val="18"/>
                <w:lang w:eastAsia="zh-CN"/>
              </w:rPr>
            </w:pPr>
            <w:bookmarkStart w:id="74" w:name="OLE_LINK67"/>
            <w:r w:rsidRPr="007B3A07">
              <w:rPr>
                <w:rFonts w:ascii="Arial" w:hAnsi="Arial" w:hint="eastAsia"/>
                <w:sz w:val="18"/>
                <w:lang w:eastAsia="zh-CN"/>
              </w:rPr>
              <w:t>{</w:t>
            </w:r>
            <w:r w:rsidRPr="007B3A07">
              <w:rPr>
                <w:rFonts w:ascii="Arial" w:hAnsi="Arial"/>
                <w:sz w:val="18"/>
                <w:lang w:eastAsia="zh-CN"/>
              </w:rPr>
              <w:t>4,7,10,12}</w:t>
            </w:r>
            <w:bookmarkEnd w:id="74"/>
          </w:p>
        </w:tc>
        <w:tc>
          <w:tcPr>
            <w:tcW w:w="790" w:type="pct"/>
            <w:vAlign w:val="center"/>
          </w:tcPr>
          <w:p w14:paraId="1B99EACC"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w:t>
            </w:r>
            <w:r w:rsidRPr="007B3A07">
              <w:rPr>
                <w:rFonts w:ascii="Arial" w:hAnsi="Arial"/>
                <w:sz w:val="18"/>
                <w:lang w:eastAsia="zh-CN"/>
              </w:rPr>
              <w:t>4,7,10,12}</w:t>
            </w:r>
          </w:p>
        </w:tc>
        <w:tc>
          <w:tcPr>
            <w:tcW w:w="875" w:type="pct"/>
            <w:vAlign w:val="center"/>
          </w:tcPr>
          <w:p w14:paraId="7AD165C7"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w:t>
            </w:r>
            <w:r w:rsidRPr="007B3A07">
              <w:rPr>
                <w:rFonts w:ascii="Arial" w:hAnsi="Arial"/>
                <w:sz w:val="18"/>
                <w:lang w:eastAsia="zh-CN"/>
              </w:rPr>
              <w:t>4,7,10,12}</w:t>
            </w:r>
          </w:p>
        </w:tc>
        <w:tc>
          <w:tcPr>
            <w:tcW w:w="875" w:type="pct"/>
            <w:vAlign w:val="center"/>
          </w:tcPr>
          <w:p w14:paraId="4E3A830C"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w:t>
            </w:r>
            <w:r w:rsidRPr="007B3A07">
              <w:rPr>
                <w:rFonts w:ascii="Arial" w:hAnsi="Arial"/>
                <w:sz w:val="18"/>
                <w:lang w:eastAsia="zh-CN"/>
              </w:rPr>
              <w:t>4,7,10,12}</w:t>
            </w:r>
          </w:p>
        </w:tc>
      </w:tr>
      <w:tr w:rsidR="007B3A07" w:rsidRPr="007B3A07" w14:paraId="34019495" w14:textId="77777777" w:rsidTr="007D1FD3">
        <w:trPr>
          <w:jc w:val="center"/>
        </w:trPr>
        <w:tc>
          <w:tcPr>
            <w:tcW w:w="1268" w:type="pct"/>
            <w:vAlign w:val="center"/>
          </w:tcPr>
          <w:p w14:paraId="75F7F31D"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For Slot i, if mod(i, 10) = {0, 1, 2, 4} for i from {1,…,39}</w:t>
            </w:r>
          </w:p>
        </w:tc>
        <w:tc>
          <w:tcPr>
            <w:tcW w:w="379" w:type="pct"/>
            <w:vAlign w:val="center"/>
          </w:tcPr>
          <w:p w14:paraId="44368DC1"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symbol</w:t>
            </w:r>
          </w:p>
        </w:tc>
        <w:tc>
          <w:tcPr>
            <w:tcW w:w="813" w:type="pct"/>
            <w:vAlign w:val="center"/>
          </w:tcPr>
          <w:p w14:paraId="7BE90671"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c>
          <w:tcPr>
            <w:tcW w:w="790" w:type="pct"/>
            <w:vAlign w:val="center"/>
          </w:tcPr>
          <w:p w14:paraId="35A91B61"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c>
          <w:tcPr>
            <w:tcW w:w="875" w:type="pct"/>
            <w:vAlign w:val="center"/>
          </w:tcPr>
          <w:p w14:paraId="338C3BAB"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c>
          <w:tcPr>
            <w:tcW w:w="875" w:type="pct"/>
            <w:vAlign w:val="center"/>
          </w:tcPr>
          <w:p w14:paraId="25D9EA63"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r>
      <w:tr w:rsidR="007B3A07" w:rsidRPr="007B3A07" w14:paraId="6C8660A0" w14:textId="77777777" w:rsidTr="007D1FD3">
        <w:trPr>
          <w:jc w:val="center"/>
        </w:trPr>
        <w:tc>
          <w:tcPr>
            <w:tcW w:w="1268" w:type="pct"/>
            <w:vAlign w:val="center"/>
          </w:tcPr>
          <w:p w14:paraId="3BADEFF2"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3</w:t>
            </w:r>
          </w:p>
          <w:p w14:paraId="1ADAEC43"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Allocated slots per 2 frames</w:t>
            </w:r>
          </w:p>
        </w:tc>
        <w:tc>
          <w:tcPr>
            <w:tcW w:w="379" w:type="pct"/>
            <w:vAlign w:val="center"/>
          </w:tcPr>
          <w:p w14:paraId="5BA6758B"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slot</w:t>
            </w:r>
          </w:p>
        </w:tc>
        <w:tc>
          <w:tcPr>
            <w:tcW w:w="813" w:type="pct"/>
            <w:vAlign w:val="center"/>
          </w:tcPr>
          <w:p w14:paraId="1BF83FF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3</w:t>
            </w:r>
            <w:r w:rsidRPr="007B3A07">
              <w:rPr>
                <w:rFonts w:ascii="Arial" w:hAnsi="Arial"/>
                <w:sz w:val="18"/>
                <w:lang w:eastAsia="zh-CN"/>
              </w:rPr>
              <w:t>1</w:t>
            </w:r>
          </w:p>
        </w:tc>
        <w:tc>
          <w:tcPr>
            <w:tcW w:w="790" w:type="pct"/>
          </w:tcPr>
          <w:p w14:paraId="1DBAEB35" w14:textId="77777777" w:rsidR="007B3A07" w:rsidRPr="007B3A07" w:rsidRDefault="007B3A07" w:rsidP="007B3A07">
            <w:pPr>
              <w:keepNext/>
              <w:keepLines/>
              <w:snapToGrid w:val="0"/>
              <w:spacing w:after="0"/>
              <w:jc w:val="center"/>
              <w:rPr>
                <w:rFonts w:ascii="Arial" w:hAnsi="Arial"/>
                <w:sz w:val="18"/>
                <w:lang w:eastAsia="zh-CN"/>
              </w:rPr>
            </w:pPr>
          </w:p>
          <w:p w14:paraId="26DE0920" w14:textId="77777777" w:rsidR="007B3A07" w:rsidRPr="007B3A07" w:rsidRDefault="007B3A07" w:rsidP="007B3A07">
            <w:pPr>
              <w:keepNext/>
              <w:keepLines/>
              <w:snapToGrid w:val="0"/>
              <w:spacing w:after="0"/>
              <w:jc w:val="center"/>
              <w:rPr>
                <w:rFonts w:ascii="Arial" w:hAnsi="Arial"/>
                <w:sz w:val="18"/>
                <w:lang w:eastAsia="zh-CN"/>
              </w:rPr>
            </w:pPr>
            <w:r w:rsidRPr="007B3A07">
              <w:rPr>
                <w:rFonts w:ascii="Arial" w:hAnsi="Arial" w:hint="eastAsia"/>
                <w:sz w:val="18"/>
                <w:lang w:eastAsia="zh-CN"/>
              </w:rPr>
              <w:t>3</w:t>
            </w:r>
            <w:r w:rsidRPr="007B3A07">
              <w:rPr>
                <w:rFonts w:ascii="Arial" w:hAnsi="Arial"/>
                <w:sz w:val="18"/>
                <w:lang w:eastAsia="zh-CN"/>
              </w:rPr>
              <w:t>1</w:t>
            </w:r>
          </w:p>
          <w:p w14:paraId="2F10E54C" w14:textId="77777777" w:rsidR="007B3A07" w:rsidRPr="007B3A07" w:rsidRDefault="007B3A07" w:rsidP="007B3A07">
            <w:pPr>
              <w:keepNext/>
              <w:keepLines/>
              <w:spacing w:after="0"/>
              <w:jc w:val="center"/>
              <w:rPr>
                <w:rFonts w:ascii="Arial" w:hAnsi="Arial"/>
                <w:sz w:val="18"/>
                <w:lang w:eastAsia="zh-CN"/>
              </w:rPr>
            </w:pPr>
          </w:p>
        </w:tc>
        <w:tc>
          <w:tcPr>
            <w:tcW w:w="875" w:type="pct"/>
          </w:tcPr>
          <w:p w14:paraId="363951D4" w14:textId="77777777" w:rsidR="007B3A07" w:rsidRPr="007B3A07" w:rsidRDefault="007B3A07" w:rsidP="007B3A07">
            <w:pPr>
              <w:keepNext/>
              <w:keepLines/>
              <w:spacing w:after="0"/>
              <w:jc w:val="center"/>
              <w:rPr>
                <w:rFonts w:ascii="Arial" w:hAnsi="Arial"/>
                <w:sz w:val="18"/>
                <w:lang w:eastAsia="zh-CN"/>
              </w:rPr>
            </w:pPr>
          </w:p>
          <w:p w14:paraId="5004F4D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3</w:t>
            </w:r>
            <w:r w:rsidRPr="007B3A07">
              <w:rPr>
                <w:rFonts w:ascii="Arial" w:hAnsi="Arial"/>
                <w:sz w:val="18"/>
                <w:lang w:eastAsia="zh-CN"/>
              </w:rPr>
              <w:t>1</w:t>
            </w:r>
          </w:p>
        </w:tc>
        <w:tc>
          <w:tcPr>
            <w:tcW w:w="875" w:type="pct"/>
          </w:tcPr>
          <w:p w14:paraId="693229EE" w14:textId="77777777" w:rsidR="007B3A07" w:rsidRPr="007B3A07" w:rsidRDefault="007B3A07" w:rsidP="007B3A07">
            <w:pPr>
              <w:keepNext/>
              <w:keepLines/>
              <w:spacing w:after="0"/>
              <w:jc w:val="center"/>
              <w:rPr>
                <w:rFonts w:ascii="Arial" w:hAnsi="Arial"/>
                <w:sz w:val="18"/>
                <w:lang w:eastAsia="zh-CN"/>
              </w:rPr>
            </w:pPr>
          </w:p>
          <w:p w14:paraId="447F8E6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31</w:t>
            </w:r>
          </w:p>
        </w:tc>
      </w:tr>
      <w:tr w:rsidR="007B3A07" w:rsidRPr="007B3A07" w14:paraId="175D3317" w14:textId="77777777" w:rsidTr="007D1FD3">
        <w:trPr>
          <w:jc w:val="center"/>
        </w:trPr>
        <w:tc>
          <w:tcPr>
            <w:tcW w:w="1268" w:type="pct"/>
            <w:vAlign w:val="center"/>
          </w:tcPr>
          <w:p w14:paraId="7A35D335"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MCS table</w:t>
            </w:r>
          </w:p>
        </w:tc>
        <w:tc>
          <w:tcPr>
            <w:tcW w:w="379" w:type="pct"/>
            <w:vAlign w:val="center"/>
          </w:tcPr>
          <w:p w14:paraId="7DF48678"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28D7B14A" w14:textId="77777777" w:rsidR="007B3A07" w:rsidRPr="007B3A07" w:rsidRDefault="007B3A07" w:rsidP="007B3A07">
            <w:pPr>
              <w:keepNext/>
              <w:keepLines/>
              <w:spacing w:after="0"/>
              <w:jc w:val="center"/>
              <w:rPr>
                <w:rFonts w:ascii="Arial" w:hAnsi="Arial"/>
                <w:sz w:val="18"/>
                <w:lang w:eastAsia="zh-CN"/>
              </w:rPr>
            </w:pPr>
            <w:bookmarkStart w:id="75" w:name="OLE_LINK68"/>
            <w:r w:rsidRPr="007B3A07">
              <w:rPr>
                <w:rFonts w:ascii="Arial" w:hAnsi="Arial" w:hint="eastAsia"/>
                <w:sz w:val="18"/>
                <w:lang w:eastAsia="zh-CN"/>
              </w:rPr>
              <w:t>6</w:t>
            </w:r>
            <w:r w:rsidRPr="007B3A07">
              <w:rPr>
                <w:rFonts w:ascii="Arial" w:hAnsi="Arial"/>
                <w:sz w:val="18"/>
                <w:lang w:eastAsia="zh-CN"/>
              </w:rPr>
              <w:t>4QAM</w:t>
            </w:r>
            <w:bookmarkEnd w:id="75"/>
          </w:p>
        </w:tc>
        <w:tc>
          <w:tcPr>
            <w:tcW w:w="790" w:type="pct"/>
            <w:vAlign w:val="center"/>
          </w:tcPr>
          <w:p w14:paraId="75B93BEC"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6</w:t>
            </w:r>
            <w:r w:rsidRPr="007B3A07">
              <w:rPr>
                <w:rFonts w:ascii="Arial" w:hAnsi="Arial"/>
                <w:sz w:val="18"/>
                <w:lang w:eastAsia="zh-CN"/>
              </w:rPr>
              <w:t>4QAM</w:t>
            </w:r>
          </w:p>
        </w:tc>
        <w:tc>
          <w:tcPr>
            <w:tcW w:w="875" w:type="pct"/>
            <w:vAlign w:val="center"/>
          </w:tcPr>
          <w:p w14:paraId="5E3CB6FB"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6</w:t>
            </w:r>
            <w:r w:rsidRPr="007B3A07">
              <w:rPr>
                <w:rFonts w:ascii="Arial" w:hAnsi="Arial"/>
                <w:sz w:val="18"/>
                <w:lang w:eastAsia="zh-CN"/>
              </w:rPr>
              <w:t>4QAM</w:t>
            </w:r>
          </w:p>
        </w:tc>
        <w:tc>
          <w:tcPr>
            <w:tcW w:w="875" w:type="pct"/>
            <w:vAlign w:val="center"/>
          </w:tcPr>
          <w:p w14:paraId="5A44AAE7"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6</w:t>
            </w:r>
            <w:r w:rsidRPr="007B3A07">
              <w:rPr>
                <w:rFonts w:ascii="Arial" w:hAnsi="Arial"/>
                <w:sz w:val="18"/>
                <w:lang w:eastAsia="zh-CN"/>
              </w:rPr>
              <w:t>4QAM</w:t>
            </w:r>
          </w:p>
        </w:tc>
      </w:tr>
      <w:tr w:rsidR="007B3A07" w:rsidRPr="007B3A07" w14:paraId="63F5AA29" w14:textId="77777777" w:rsidTr="007D1FD3">
        <w:trPr>
          <w:jc w:val="center"/>
        </w:trPr>
        <w:tc>
          <w:tcPr>
            <w:tcW w:w="1268" w:type="pct"/>
            <w:vAlign w:val="center"/>
          </w:tcPr>
          <w:p w14:paraId="6D7DC4A8"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MCS index</w:t>
            </w:r>
          </w:p>
        </w:tc>
        <w:tc>
          <w:tcPr>
            <w:tcW w:w="379" w:type="pct"/>
            <w:vAlign w:val="center"/>
          </w:tcPr>
          <w:p w14:paraId="0CEE4FEE"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2D7D0A58"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3</w:t>
            </w:r>
          </w:p>
        </w:tc>
        <w:tc>
          <w:tcPr>
            <w:tcW w:w="790" w:type="pct"/>
            <w:vAlign w:val="center"/>
          </w:tcPr>
          <w:p w14:paraId="3102A43E"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3</w:t>
            </w:r>
          </w:p>
        </w:tc>
        <w:tc>
          <w:tcPr>
            <w:tcW w:w="875" w:type="pct"/>
            <w:vAlign w:val="center"/>
          </w:tcPr>
          <w:p w14:paraId="4D63A2EF"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3</w:t>
            </w:r>
          </w:p>
        </w:tc>
        <w:tc>
          <w:tcPr>
            <w:tcW w:w="875" w:type="pct"/>
            <w:vAlign w:val="center"/>
          </w:tcPr>
          <w:p w14:paraId="026E7E73"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3</w:t>
            </w:r>
          </w:p>
        </w:tc>
      </w:tr>
      <w:tr w:rsidR="007B3A07" w:rsidRPr="007B3A07" w14:paraId="5A65AE99" w14:textId="77777777" w:rsidTr="007D1FD3">
        <w:trPr>
          <w:jc w:val="center"/>
        </w:trPr>
        <w:tc>
          <w:tcPr>
            <w:tcW w:w="1268" w:type="pct"/>
            <w:vAlign w:val="center"/>
          </w:tcPr>
          <w:p w14:paraId="628DE36D"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Modulation</w:t>
            </w:r>
          </w:p>
        </w:tc>
        <w:tc>
          <w:tcPr>
            <w:tcW w:w="379" w:type="pct"/>
            <w:vAlign w:val="center"/>
          </w:tcPr>
          <w:p w14:paraId="785AB917"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4B7BA828" w14:textId="77777777" w:rsidR="007B3A07" w:rsidRPr="007B3A07" w:rsidRDefault="007B3A07" w:rsidP="007B3A07">
            <w:pPr>
              <w:keepNext/>
              <w:keepLines/>
              <w:spacing w:after="0"/>
              <w:jc w:val="center"/>
              <w:rPr>
                <w:rFonts w:ascii="Arial" w:hAnsi="Arial"/>
                <w:sz w:val="18"/>
                <w:lang w:eastAsia="zh-CN"/>
              </w:rPr>
            </w:pPr>
            <w:bookmarkStart w:id="76" w:name="OLE_LINK69"/>
            <w:bookmarkStart w:id="77" w:name="OLE_LINK70"/>
            <w:r w:rsidRPr="007B3A07">
              <w:rPr>
                <w:rFonts w:ascii="Arial" w:hAnsi="Arial" w:hint="eastAsia"/>
                <w:sz w:val="18"/>
                <w:lang w:eastAsia="zh-CN"/>
              </w:rPr>
              <w:t>1</w:t>
            </w:r>
            <w:r w:rsidRPr="007B3A07">
              <w:rPr>
                <w:rFonts w:ascii="Arial" w:hAnsi="Arial"/>
                <w:sz w:val="18"/>
                <w:lang w:eastAsia="zh-CN"/>
              </w:rPr>
              <w:t>6QAM</w:t>
            </w:r>
            <w:bookmarkEnd w:id="76"/>
            <w:bookmarkEnd w:id="77"/>
          </w:p>
        </w:tc>
        <w:tc>
          <w:tcPr>
            <w:tcW w:w="790" w:type="pct"/>
            <w:vAlign w:val="center"/>
          </w:tcPr>
          <w:p w14:paraId="61EEE9A9"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1</w:t>
            </w:r>
            <w:r w:rsidRPr="007B3A07">
              <w:rPr>
                <w:rFonts w:ascii="Arial" w:hAnsi="Arial"/>
                <w:sz w:val="18"/>
                <w:lang w:eastAsia="zh-CN"/>
              </w:rPr>
              <w:t>6QAM</w:t>
            </w:r>
          </w:p>
        </w:tc>
        <w:tc>
          <w:tcPr>
            <w:tcW w:w="875" w:type="pct"/>
            <w:vAlign w:val="center"/>
          </w:tcPr>
          <w:p w14:paraId="2586DE26"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1</w:t>
            </w:r>
            <w:r w:rsidRPr="007B3A07">
              <w:rPr>
                <w:rFonts w:ascii="Arial" w:hAnsi="Arial"/>
                <w:sz w:val="18"/>
                <w:lang w:eastAsia="zh-CN"/>
              </w:rPr>
              <w:t>6QAM</w:t>
            </w:r>
          </w:p>
        </w:tc>
        <w:tc>
          <w:tcPr>
            <w:tcW w:w="875" w:type="pct"/>
            <w:vAlign w:val="center"/>
          </w:tcPr>
          <w:p w14:paraId="420524E8"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1</w:t>
            </w:r>
            <w:r w:rsidRPr="007B3A07">
              <w:rPr>
                <w:rFonts w:ascii="Arial" w:hAnsi="Arial"/>
                <w:sz w:val="18"/>
                <w:lang w:eastAsia="zh-CN"/>
              </w:rPr>
              <w:t>6QAM</w:t>
            </w:r>
          </w:p>
        </w:tc>
      </w:tr>
      <w:tr w:rsidR="007B3A07" w:rsidRPr="007B3A07" w14:paraId="64DE9B90" w14:textId="77777777" w:rsidTr="007D1FD3">
        <w:trPr>
          <w:jc w:val="center"/>
        </w:trPr>
        <w:tc>
          <w:tcPr>
            <w:tcW w:w="1268" w:type="pct"/>
            <w:vAlign w:val="center"/>
          </w:tcPr>
          <w:p w14:paraId="09E80704"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Target Coding Rate</w:t>
            </w:r>
          </w:p>
        </w:tc>
        <w:tc>
          <w:tcPr>
            <w:tcW w:w="379" w:type="pct"/>
            <w:vAlign w:val="center"/>
          </w:tcPr>
          <w:p w14:paraId="2561D95B"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35DC34AD"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r w:rsidRPr="007B3A07">
              <w:rPr>
                <w:rFonts w:ascii="Arial" w:hAnsi="Arial"/>
                <w:sz w:val="18"/>
                <w:lang w:eastAsia="zh-CN"/>
              </w:rPr>
              <w:t>.48</w:t>
            </w:r>
          </w:p>
        </w:tc>
        <w:tc>
          <w:tcPr>
            <w:tcW w:w="790" w:type="pct"/>
            <w:vAlign w:val="center"/>
          </w:tcPr>
          <w:p w14:paraId="5BDDA8A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r w:rsidRPr="007B3A07">
              <w:rPr>
                <w:rFonts w:ascii="Arial" w:hAnsi="Arial"/>
                <w:sz w:val="18"/>
                <w:lang w:eastAsia="zh-CN"/>
              </w:rPr>
              <w:t>.48</w:t>
            </w:r>
          </w:p>
        </w:tc>
        <w:tc>
          <w:tcPr>
            <w:tcW w:w="875" w:type="pct"/>
            <w:vAlign w:val="center"/>
          </w:tcPr>
          <w:p w14:paraId="619C571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r w:rsidRPr="007B3A07">
              <w:rPr>
                <w:rFonts w:ascii="Arial" w:hAnsi="Arial"/>
                <w:sz w:val="18"/>
                <w:lang w:eastAsia="zh-CN"/>
              </w:rPr>
              <w:t>.48</w:t>
            </w:r>
          </w:p>
        </w:tc>
        <w:tc>
          <w:tcPr>
            <w:tcW w:w="875" w:type="pct"/>
            <w:vAlign w:val="center"/>
          </w:tcPr>
          <w:p w14:paraId="45C65603"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r w:rsidRPr="007B3A07">
              <w:rPr>
                <w:rFonts w:ascii="Arial" w:hAnsi="Arial"/>
                <w:sz w:val="18"/>
                <w:lang w:eastAsia="zh-CN"/>
              </w:rPr>
              <w:t>.48</w:t>
            </w:r>
          </w:p>
        </w:tc>
      </w:tr>
      <w:tr w:rsidR="007B3A07" w:rsidRPr="007B3A07" w14:paraId="79A8F9DB" w14:textId="77777777" w:rsidTr="007D1FD3">
        <w:trPr>
          <w:jc w:val="center"/>
        </w:trPr>
        <w:tc>
          <w:tcPr>
            <w:tcW w:w="1268" w:type="pct"/>
            <w:vAlign w:val="center"/>
          </w:tcPr>
          <w:p w14:paraId="4B02C16C"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Number of MIMO layers</w:t>
            </w:r>
          </w:p>
        </w:tc>
        <w:tc>
          <w:tcPr>
            <w:tcW w:w="379" w:type="pct"/>
            <w:vAlign w:val="center"/>
          </w:tcPr>
          <w:p w14:paraId="43C32B78"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31676F4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2</w:t>
            </w:r>
          </w:p>
        </w:tc>
        <w:tc>
          <w:tcPr>
            <w:tcW w:w="790" w:type="pct"/>
            <w:vAlign w:val="center"/>
          </w:tcPr>
          <w:p w14:paraId="682440EB"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2</w:t>
            </w:r>
          </w:p>
        </w:tc>
        <w:tc>
          <w:tcPr>
            <w:tcW w:w="875" w:type="pct"/>
            <w:vAlign w:val="center"/>
          </w:tcPr>
          <w:p w14:paraId="51DB6092"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2</w:t>
            </w:r>
          </w:p>
        </w:tc>
        <w:tc>
          <w:tcPr>
            <w:tcW w:w="875" w:type="pct"/>
            <w:vAlign w:val="center"/>
          </w:tcPr>
          <w:p w14:paraId="68149BC6"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2</w:t>
            </w:r>
          </w:p>
        </w:tc>
      </w:tr>
      <w:tr w:rsidR="007B3A07" w:rsidRPr="007B3A07" w14:paraId="49A80C69" w14:textId="77777777" w:rsidTr="007D1FD3">
        <w:trPr>
          <w:jc w:val="center"/>
        </w:trPr>
        <w:tc>
          <w:tcPr>
            <w:tcW w:w="1268" w:type="pct"/>
            <w:vAlign w:val="center"/>
          </w:tcPr>
          <w:p w14:paraId="62863B38"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Number of DMRS </w:t>
            </w:r>
            <w:r w:rsidRPr="007B3A07">
              <w:rPr>
                <w:rFonts w:ascii="Arial" w:hAnsi="Arial" w:hint="eastAsia"/>
                <w:sz w:val="18"/>
                <w:lang w:eastAsia="zh-CN"/>
              </w:rPr>
              <w:t>REs</w:t>
            </w:r>
          </w:p>
        </w:tc>
        <w:tc>
          <w:tcPr>
            <w:tcW w:w="379" w:type="pct"/>
            <w:vAlign w:val="center"/>
          </w:tcPr>
          <w:p w14:paraId="529ACC81"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17A43FB1" w14:textId="77777777" w:rsidR="007B3A07" w:rsidRPr="007B3A07" w:rsidRDefault="007B3A07" w:rsidP="007B3A07">
            <w:pPr>
              <w:keepNext/>
              <w:keepLines/>
              <w:spacing w:after="0"/>
              <w:jc w:val="center"/>
              <w:rPr>
                <w:rFonts w:ascii="Arial" w:hAnsi="Arial"/>
                <w:sz w:val="18"/>
                <w:lang w:eastAsia="en-US"/>
              </w:rPr>
            </w:pPr>
          </w:p>
        </w:tc>
        <w:tc>
          <w:tcPr>
            <w:tcW w:w="790" w:type="pct"/>
            <w:vAlign w:val="center"/>
          </w:tcPr>
          <w:p w14:paraId="132C2014"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1ED74A47"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4449434F" w14:textId="77777777" w:rsidR="007B3A07" w:rsidRPr="007B3A07" w:rsidRDefault="007B3A07" w:rsidP="007B3A07">
            <w:pPr>
              <w:keepNext/>
              <w:keepLines/>
              <w:spacing w:after="0"/>
              <w:jc w:val="center"/>
              <w:rPr>
                <w:rFonts w:ascii="Arial" w:hAnsi="Arial"/>
                <w:sz w:val="18"/>
                <w:lang w:eastAsia="en-US"/>
              </w:rPr>
            </w:pPr>
          </w:p>
        </w:tc>
      </w:tr>
      <w:tr w:rsidR="007B3A07" w:rsidRPr="007B3A07" w14:paraId="2D0749E1" w14:textId="77777777" w:rsidTr="007D1FD3">
        <w:trPr>
          <w:jc w:val="center"/>
        </w:trPr>
        <w:tc>
          <w:tcPr>
            <w:tcW w:w="1268" w:type="pct"/>
            <w:vAlign w:val="center"/>
          </w:tcPr>
          <w:p w14:paraId="4EF0E266" w14:textId="77777777" w:rsidR="007B3A07" w:rsidRPr="007B3A07" w:rsidRDefault="007B3A07" w:rsidP="007B3A07">
            <w:pPr>
              <w:keepNext/>
              <w:keepLines/>
              <w:spacing w:after="0"/>
              <w:rPr>
                <w:rFonts w:ascii="Arial" w:hAnsi="Arial"/>
                <w:sz w:val="18"/>
                <w:lang w:eastAsia="en-US"/>
              </w:rPr>
            </w:pPr>
            <w:bookmarkStart w:id="78" w:name="OLE_LINK50"/>
            <w:bookmarkStart w:id="79" w:name="_Hlk70622132"/>
            <w:bookmarkStart w:id="80" w:name="_Hlk70622100"/>
            <w:r w:rsidRPr="007B3A07">
              <w:rPr>
                <w:rFonts w:ascii="Arial" w:hAnsi="Arial"/>
                <w:sz w:val="18"/>
                <w:lang w:eastAsia="en-US"/>
              </w:rPr>
              <w:t xml:space="preserve"> For Slot 0 and slot i, if mod(i, 10) = 7 for i from {0,…,39}</w:t>
            </w:r>
            <w:bookmarkEnd w:id="78"/>
          </w:p>
        </w:tc>
        <w:tc>
          <w:tcPr>
            <w:tcW w:w="379" w:type="pct"/>
            <w:vAlign w:val="center"/>
          </w:tcPr>
          <w:p w14:paraId="0A2A3D1F"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11778E7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790" w:type="pct"/>
            <w:vAlign w:val="center"/>
          </w:tcPr>
          <w:p w14:paraId="32A1AB5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7F3744AD"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0652AEC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r>
      <w:bookmarkEnd w:id="79"/>
      <w:tr w:rsidR="007B3A07" w:rsidRPr="007B3A07" w14:paraId="30F76431" w14:textId="77777777" w:rsidTr="007D1FD3">
        <w:trPr>
          <w:jc w:val="center"/>
        </w:trPr>
        <w:tc>
          <w:tcPr>
            <w:tcW w:w="1268" w:type="pct"/>
            <w:vAlign w:val="center"/>
          </w:tcPr>
          <w:p w14:paraId="0BAA0AD1"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 </w:t>
            </w:r>
            <w:bookmarkStart w:id="81" w:name="OLE_LINK51"/>
            <w:r w:rsidRPr="007B3A07">
              <w:rPr>
                <w:rFonts w:ascii="Arial" w:hAnsi="Arial"/>
                <w:sz w:val="18"/>
                <w:lang w:eastAsia="en-US"/>
              </w:rPr>
              <w:t>For Slot i, if mod(i, 10) = {3, 5, 6} for i from {1,…,39}</w:t>
            </w:r>
            <w:bookmarkEnd w:id="81"/>
          </w:p>
        </w:tc>
        <w:tc>
          <w:tcPr>
            <w:tcW w:w="379" w:type="pct"/>
            <w:vAlign w:val="center"/>
          </w:tcPr>
          <w:p w14:paraId="156DB1BF"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symbol</w:t>
            </w:r>
          </w:p>
        </w:tc>
        <w:tc>
          <w:tcPr>
            <w:tcW w:w="813" w:type="pct"/>
            <w:vAlign w:val="center"/>
          </w:tcPr>
          <w:p w14:paraId="2C489A3F"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{6,12}</w:t>
            </w:r>
          </w:p>
        </w:tc>
        <w:tc>
          <w:tcPr>
            <w:tcW w:w="790" w:type="pct"/>
            <w:vAlign w:val="center"/>
          </w:tcPr>
          <w:p w14:paraId="78521CA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{6,12}</w:t>
            </w:r>
          </w:p>
        </w:tc>
        <w:tc>
          <w:tcPr>
            <w:tcW w:w="875" w:type="pct"/>
            <w:vAlign w:val="center"/>
          </w:tcPr>
          <w:p w14:paraId="0122349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{6,12}</w:t>
            </w:r>
          </w:p>
        </w:tc>
        <w:tc>
          <w:tcPr>
            <w:tcW w:w="875" w:type="pct"/>
            <w:vAlign w:val="center"/>
          </w:tcPr>
          <w:p w14:paraId="184883DD"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{6,12}</w:t>
            </w:r>
          </w:p>
        </w:tc>
      </w:tr>
      <w:tr w:rsidR="007B3A07" w:rsidRPr="007B3A07" w14:paraId="0721C0DC" w14:textId="77777777" w:rsidTr="007D1FD3">
        <w:trPr>
          <w:jc w:val="center"/>
        </w:trPr>
        <w:tc>
          <w:tcPr>
            <w:tcW w:w="1268" w:type="pct"/>
            <w:vAlign w:val="center"/>
          </w:tcPr>
          <w:p w14:paraId="1DCB85E8"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For Slot i, if mod(i, 10) = {0, 1, 2, 4} for i from {1,…,39}</w:t>
            </w:r>
          </w:p>
        </w:tc>
        <w:tc>
          <w:tcPr>
            <w:tcW w:w="379" w:type="pct"/>
            <w:vAlign w:val="center"/>
          </w:tcPr>
          <w:p w14:paraId="23DCC5CD"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symbol</w:t>
            </w:r>
          </w:p>
        </w:tc>
        <w:tc>
          <w:tcPr>
            <w:tcW w:w="813" w:type="pct"/>
            <w:vAlign w:val="center"/>
          </w:tcPr>
          <w:p w14:paraId="679D0141"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c>
          <w:tcPr>
            <w:tcW w:w="790" w:type="pct"/>
            <w:vAlign w:val="center"/>
          </w:tcPr>
          <w:p w14:paraId="0D46108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c>
          <w:tcPr>
            <w:tcW w:w="875" w:type="pct"/>
            <w:vAlign w:val="center"/>
          </w:tcPr>
          <w:p w14:paraId="53F4575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c>
          <w:tcPr>
            <w:tcW w:w="875" w:type="pct"/>
            <w:vAlign w:val="center"/>
          </w:tcPr>
          <w:p w14:paraId="5FC79811"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12</w:t>
            </w:r>
          </w:p>
        </w:tc>
      </w:tr>
      <w:bookmarkEnd w:id="80"/>
      <w:tr w:rsidR="007B3A07" w:rsidRPr="007B3A07" w14:paraId="4CEE78FA" w14:textId="77777777" w:rsidTr="007D1FD3">
        <w:trPr>
          <w:jc w:val="center"/>
        </w:trPr>
        <w:tc>
          <w:tcPr>
            <w:tcW w:w="1268" w:type="pct"/>
            <w:vAlign w:val="center"/>
          </w:tcPr>
          <w:p w14:paraId="34F074FD"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Overhead</w:t>
            </w:r>
            <w:r w:rsidRPr="007B3A07">
              <w:rPr>
                <w:rFonts w:ascii="Arial" w:hAnsi="Arial"/>
                <w:sz w:val="18"/>
                <w:lang w:val="en-US" w:eastAsia="en-US"/>
              </w:rPr>
              <w:t xml:space="preserve"> for TBS determination</w:t>
            </w:r>
          </w:p>
        </w:tc>
        <w:tc>
          <w:tcPr>
            <w:tcW w:w="379" w:type="pct"/>
            <w:vAlign w:val="center"/>
          </w:tcPr>
          <w:p w14:paraId="07C4E92D"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28321FF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p>
        </w:tc>
        <w:tc>
          <w:tcPr>
            <w:tcW w:w="790" w:type="pct"/>
            <w:vAlign w:val="center"/>
          </w:tcPr>
          <w:p w14:paraId="26011E8C"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p>
        </w:tc>
        <w:tc>
          <w:tcPr>
            <w:tcW w:w="875" w:type="pct"/>
            <w:vAlign w:val="center"/>
          </w:tcPr>
          <w:p w14:paraId="13FDB635"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p>
        </w:tc>
        <w:tc>
          <w:tcPr>
            <w:tcW w:w="875" w:type="pct"/>
            <w:vAlign w:val="center"/>
          </w:tcPr>
          <w:p w14:paraId="0743BE76"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p>
        </w:tc>
      </w:tr>
      <w:tr w:rsidR="007B3A07" w:rsidRPr="007B3A07" w14:paraId="21370121" w14:textId="77777777" w:rsidTr="007D1FD3">
        <w:trPr>
          <w:jc w:val="center"/>
        </w:trPr>
        <w:tc>
          <w:tcPr>
            <w:tcW w:w="1268" w:type="pct"/>
            <w:vAlign w:val="center"/>
          </w:tcPr>
          <w:p w14:paraId="73A3ECED"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Information Bit Payload per Slot </w:t>
            </w:r>
          </w:p>
        </w:tc>
        <w:tc>
          <w:tcPr>
            <w:tcW w:w="379" w:type="pct"/>
            <w:vAlign w:val="center"/>
          </w:tcPr>
          <w:p w14:paraId="72C545B1"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150F9269" w14:textId="77777777" w:rsidR="007B3A07" w:rsidRPr="007B3A07" w:rsidRDefault="007B3A07" w:rsidP="007B3A07">
            <w:pPr>
              <w:keepNext/>
              <w:keepLines/>
              <w:spacing w:after="0"/>
              <w:jc w:val="center"/>
              <w:rPr>
                <w:rFonts w:ascii="Arial" w:hAnsi="Arial"/>
                <w:sz w:val="18"/>
                <w:lang w:eastAsia="en-US"/>
              </w:rPr>
            </w:pPr>
          </w:p>
        </w:tc>
        <w:tc>
          <w:tcPr>
            <w:tcW w:w="790" w:type="pct"/>
            <w:vAlign w:val="center"/>
          </w:tcPr>
          <w:p w14:paraId="11708A68"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257A7D77"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672C1538" w14:textId="77777777" w:rsidR="007B3A07" w:rsidRPr="007B3A07" w:rsidRDefault="007B3A07" w:rsidP="007B3A07">
            <w:pPr>
              <w:keepNext/>
              <w:keepLines/>
              <w:spacing w:after="0"/>
              <w:jc w:val="center"/>
              <w:rPr>
                <w:rFonts w:ascii="Arial" w:hAnsi="Arial"/>
                <w:sz w:val="18"/>
                <w:lang w:eastAsia="en-US"/>
              </w:rPr>
            </w:pPr>
          </w:p>
        </w:tc>
      </w:tr>
      <w:tr w:rsidR="007B3A07" w:rsidRPr="007B3A07" w14:paraId="76D94BA0" w14:textId="77777777" w:rsidTr="007D1FD3">
        <w:trPr>
          <w:jc w:val="center"/>
        </w:trPr>
        <w:tc>
          <w:tcPr>
            <w:tcW w:w="1268" w:type="pct"/>
            <w:vAlign w:val="center"/>
          </w:tcPr>
          <w:p w14:paraId="56330529" w14:textId="77777777" w:rsidR="007B3A07" w:rsidRPr="007B3A07" w:rsidRDefault="007B3A07" w:rsidP="007B3A07">
            <w:pPr>
              <w:keepNext/>
              <w:keepLines/>
              <w:spacing w:after="0"/>
              <w:rPr>
                <w:rFonts w:ascii="Arial" w:hAnsi="Arial"/>
                <w:sz w:val="18"/>
                <w:lang w:eastAsia="en-US"/>
              </w:rPr>
            </w:pPr>
            <w:bookmarkStart w:id="82" w:name="OLE_LINK57"/>
            <w:bookmarkStart w:id="83" w:name="_Hlk70622217"/>
            <w:r w:rsidRPr="007B3A07">
              <w:rPr>
                <w:rFonts w:ascii="Arial" w:hAnsi="Arial"/>
                <w:sz w:val="18"/>
                <w:lang w:eastAsia="en-US"/>
              </w:rPr>
              <w:t>For Slot 0 and slot i, if mod(i, 10) = 7 for i from {0,…,39}</w:t>
            </w:r>
            <w:bookmarkEnd w:id="82"/>
          </w:p>
        </w:tc>
        <w:tc>
          <w:tcPr>
            <w:tcW w:w="379" w:type="pct"/>
            <w:vAlign w:val="center"/>
          </w:tcPr>
          <w:p w14:paraId="7E59DC3E"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Bits</w:t>
            </w:r>
          </w:p>
        </w:tc>
        <w:tc>
          <w:tcPr>
            <w:tcW w:w="813" w:type="pct"/>
            <w:vAlign w:val="center"/>
          </w:tcPr>
          <w:p w14:paraId="58633B5F"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790" w:type="pct"/>
            <w:vAlign w:val="center"/>
          </w:tcPr>
          <w:p w14:paraId="71E9874C"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26F85C02"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20EE73B3"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r>
      <w:tr w:rsidR="007B3A07" w:rsidRPr="007B3A07" w14:paraId="060CB7D2" w14:textId="77777777" w:rsidTr="007D1FD3">
        <w:trPr>
          <w:jc w:val="center"/>
        </w:trPr>
        <w:tc>
          <w:tcPr>
            <w:tcW w:w="1268" w:type="pct"/>
            <w:vAlign w:val="center"/>
          </w:tcPr>
          <w:p w14:paraId="093742C6"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 </w:t>
            </w:r>
            <w:bookmarkStart w:id="84" w:name="OLE_LINK58"/>
            <w:r w:rsidRPr="007B3A07">
              <w:rPr>
                <w:rFonts w:ascii="Arial" w:hAnsi="Arial"/>
                <w:sz w:val="18"/>
                <w:lang w:eastAsia="en-US"/>
              </w:rPr>
              <w:t xml:space="preserve"> For Slot i, if mod(i, 10) = {3, 5, 6} for i from {1,…,39}</w:t>
            </w:r>
            <w:bookmarkEnd w:id="84"/>
          </w:p>
        </w:tc>
        <w:tc>
          <w:tcPr>
            <w:tcW w:w="379" w:type="pct"/>
            <w:vAlign w:val="center"/>
          </w:tcPr>
          <w:p w14:paraId="28094CF8" w14:textId="77777777" w:rsidR="007B3A07" w:rsidRPr="007B3A07" w:rsidRDefault="007B3A07" w:rsidP="007B3A07">
            <w:pPr>
              <w:keepNext/>
              <w:keepLines/>
              <w:spacing w:after="0"/>
              <w:jc w:val="center"/>
              <w:rPr>
                <w:rFonts w:ascii="Arial" w:hAnsi="Arial"/>
                <w:sz w:val="18"/>
                <w:lang w:eastAsia="en-US"/>
              </w:rPr>
            </w:pPr>
            <w:bookmarkStart w:id="85" w:name="OLE_LINK47"/>
            <w:r w:rsidRPr="007B3A07">
              <w:rPr>
                <w:rFonts w:ascii="Arial" w:hAnsi="Arial"/>
                <w:sz w:val="18"/>
                <w:lang w:eastAsia="en-US"/>
              </w:rPr>
              <w:t>Bits</w:t>
            </w:r>
            <w:bookmarkEnd w:id="85"/>
          </w:p>
        </w:tc>
        <w:tc>
          <w:tcPr>
            <w:tcW w:w="813" w:type="pct"/>
            <w:shd w:val="clear" w:color="auto" w:fill="auto"/>
            <w:vAlign w:val="center"/>
          </w:tcPr>
          <w:p w14:paraId="07DA91ED"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w:t>
            </w:r>
            <w:r w:rsidRPr="007B3A07">
              <w:rPr>
                <w:rFonts w:ascii="Arial" w:hAnsi="Arial"/>
                <w:sz w:val="18"/>
                <w:lang w:eastAsia="zh-CN"/>
              </w:rPr>
              <w:t>8192,14088</w:t>
            </w:r>
            <w:r w:rsidRPr="007B3A07">
              <w:rPr>
                <w:rFonts w:ascii="MS Mincho" w:eastAsia="MS Mincho" w:hAnsi="MS Mincho" w:cs="MS Mincho" w:hint="eastAsia"/>
                <w:sz w:val="18"/>
                <w:lang w:eastAsia="zh-CN"/>
              </w:rPr>
              <w:t>，</w:t>
            </w:r>
            <w:r w:rsidRPr="007B3A07">
              <w:rPr>
                <w:rFonts w:ascii="Arial" w:hAnsi="Arial" w:hint="eastAsia"/>
                <w:sz w:val="18"/>
                <w:lang w:eastAsia="zh-CN"/>
              </w:rPr>
              <w:t xml:space="preserve"> </w:t>
            </w:r>
            <w:r w:rsidRPr="007B3A07">
              <w:rPr>
                <w:rFonts w:ascii="Arial" w:hAnsi="Arial"/>
                <w:sz w:val="18"/>
                <w:lang w:eastAsia="zh-CN"/>
              </w:rPr>
              <w:t>16392,25608</w:t>
            </w:r>
            <w:r w:rsidRPr="007B3A07">
              <w:rPr>
                <w:rFonts w:ascii="Arial" w:hAnsi="Arial" w:hint="eastAsia"/>
                <w:sz w:val="18"/>
                <w:lang w:eastAsia="zh-CN"/>
              </w:rPr>
              <w:t>}</w:t>
            </w:r>
          </w:p>
        </w:tc>
        <w:tc>
          <w:tcPr>
            <w:tcW w:w="790" w:type="pct"/>
            <w:shd w:val="clear" w:color="auto" w:fill="auto"/>
            <w:vAlign w:val="center"/>
          </w:tcPr>
          <w:p w14:paraId="671CDDAE" w14:textId="77777777" w:rsidR="007B3A07" w:rsidRPr="007B3A07" w:rsidRDefault="007B3A07" w:rsidP="007B3A07">
            <w:pPr>
              <w:keepNext/>
              <w:keepLines/>
              <w:spacing w:after="0"/>
              <w:jc w:val="center"/>
              <w:rPr>
                <w:rFonts w:ascii="Arial" w:hAnsi="Arial"/>
                <w:sz w:val="18"/>
                <w:lang w:eastAsia="zh-CN"/>
              </w:rPr>
            </w:pPr>
            <w:bookmarkStart w:id="86" w:name="OLE_LINK1"/>
            <w:r w:rsidRPr="007B3A07">
              <w:rPr>
                <w:rFonts w:ascii="Arial" w:hAnsi="Arial" w:hint="eastAsia"/>
                <w:sz w:val="18"/>
                <w:lang w:eastAsia="zh-CN"/>
              </w:rPr>
              <w:t>{</w:t>
            </w:r>
            <w:r w:rsidRPr="007B3A07">
              <w:rPr>
                <w:rFonts w:ascii="Arial" w:hAnsi="Arial"/>
                <w:sz w:val="18"/>
                <w:lang w:eastAsia="zh-CN"/>
              </w:rPr>
              <w:t>16896,29192,44040,53288}</w:t>
            </w:r>
            <w:bookmarkEnd w:id="86"/>
          </w:p>
        </w:tc>
        <w:tc>
          <w:tcPr>
            <w:tcW w:w="875" w:type="pct"/>
            <w:shd w:val="clear" w:color="auto" w:fill="auto"/>
            <w:vAlign w:val="center"/>
          </w:tcPr>
          <w:p w14:paraId="597138F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26120,45096, 67584,81976,}</w:t>
            </w:r>
          </w:p>
        </w:tc>
        <w:tc>
          <w:tcPr>
            <w:tcW w:w="875" w:type="pct"/>
            <w:shd w:val="clear" w:color="auto" w:fill="auto"/>
            <w:vAlign w:val="center"/>
          </w:tcPr>
          <w:p w14:paraId="67A37D5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34816,60456, 90176,110632}</w:t>
            </w:r>
          </w:p>
        </w:tc>
      </w:tr>
      <w:tr w:rsidR="007B3A07" w:rsidRPr="007B3A07" w14:paraId="4A489790" w14:textId="77777777" w:rsidTr="007D1FD3">
        <w:trPr>
          <w:jc w:val="center"/>
        </w:trPr>
        <w:tc>
          <w:tcPr>
            <w:tcW w:w="1268" w:type="pct"/>
            <w:vAlign w:val="center"/>
          </w:tcPr>
          <w:p w14:paraId="30F4A9C3" w14:textId="77777777" w:rsidR="007B3A07" w:rsidRPr="007B3A07" w:rsidRDefault="007B3A07" w:rsidP="007B3A07">
            <w:pPr>
              <w:keepNext/>
              <w:keepLines/>
              <w:spacing w:after="0"/>
              <w:rPr>
                <w:rFonts w:ascii="Arial" w:hAnsi="Arial"/>
                <w:sz w:val="18"/>
                <w:lang w:eastAsia="en-US"/>
              </w:rPr>
            </w:pPr>
            <w:bookmarkStart w:id="87" w:name="OLE_LINK59"/>
            <w:r w:rsidRPr="007B3A07">
              <w:rPr>
                <w:rFonts w:ascii="Arial" w:hAnsi="Arial"/>
                <w:sz w:val="18"/>
                <w:lang w:eastAsia="en-US"/>
              </w:rPr>
              <w:t>For Slot i, if mod(i, 10) = {0, 1, 2, 4} for i from {1,…,39}</w:t>
            </w:r>
            <w:bookmarkEnd w:id="87"/>
          </w:p>
        </w:tc>
        <w:tc>
          <w:tcPr>
            <w:tcW w:w="379" w:type="pct"/>
            <w:vAlign w:val="center"/>
          </w:tcPr>
          <w:p w14:paraId="352179B4"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Bits</w:t>
            </w:r>
          </w:p>
        </w:tc>
        <w:tc>
          <w:tcPr>
            <w:tcW w:w="813" w:type="pct"/>
            <w:shd w:val="clear" w:color="auto" w:fill="auto"/>
            <w:vAlign w:val="center"/>
          </w:tcPr>
          <w:p w14:paraId="6046BC6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2</w:t>
            </w:r>
            <w:r w:rsidRPr="007B3A07">
              <w:rPr>
                <w:rFonts w:ascii="Arial" w:hAnsi="Arial"/>
                <w:sz w:val="18"/>
                <w:lang w:eastAsia="zh-CN"/>
              </w:rPr>
              <w:t>5608</w:t>
            </w:r>
          </w:p>
        </w:tc>
        <w:tc>
          <w:tcPr>
            <w:tcW w:w="790" w:type="pct"/>
            <w:shd w:val="clear" w:color="auto" w:fill="auto"/>
            <w:vAlign w:val="center"/>
          </w:tcPr>
          <w:p w14:paraId="14B6258B"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zh-CN"/>
              </w:rPr>
              <w:t>53288</w:t>
            </w:r>
          </w:p>
        </w:tc>
        <w:tc>
          <w:tcPr>
            <w:tcW w:w="875" w:type="pct"/>
            <w:shd w:val="clear" w:color="auto" w:fill="auto"/>
            <w:vAlign w:val="center"/>
          </w:tcPr>
          <w:p w14:paraId="2ACAF77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8</w:t>
            </w:r>
            <w:r w:rsidRPr="007B3A07">
              <w:rPr>
                <w:rFonts w:ascii="Arial" w:hAnsi="Arial"/>
                <w:sz w:val="18"/>
                <w:lang w:eastAsia="zh-CN"/>
              </w:rPr>
              <w:t>1976</w:t>
            </w:r>
          </w:p>
        </w:tc>
        <w:tc>
          <w:tcPr>
            <w:tcW w:w="875" w:type="pct"/>
            <w:shd w:val="clear" w:color="auto" w:fill="auto"/>
            <w:vAlign w:val="center"/>
          </w:tcPr>
          <w:p w14:paraId="4784BCB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10632</w:t>
            </w:r>
          </w:p>
        </w:tc>
      </w:tr>
      <w:bookmarkEnd w:id="83"/>
      <w:tr w:rsidR="007B3A07" w:rsidRPr="007B3A07" w14:paraId="2854C4D4" w14:textId="77777777" w:rsidTr="007D1FD3">
        <w:trPr>
          <w:jc w:val="center"/>
        </w:trPr>
        <w:tc>
          <w:tcPr>
            <w:tcW w:w="1268" w:type="pct"/>
            <w:vAlign w:val="center"/>
          </w:tcPr>
          <w:p w14:paraId="5DEB5C68" w14:textId="77777777" w:rsidR="007B3A07" w:rsidRPr="007B3A07" w:rsidRDefault="007B3A07" w:rsidP="007B3A07">
            <w:pPr>
              <w:keepNext/>
              <w:keepLines/>
              <w:spacing w:after="0"/>
              <w:rPr>
                <w:rFonts w:ascii="Arial" w:hAnsi="Arial"/>
                <w:sz w:val="18"/>
                <w:lang w:val="sv-FI" w:eastAsia="en-US"/>
              </w:rPr>
            </w:pPr>
            <w:r w:rsidRPr="007B3A07">
              <w:rPr>
                <w:rFonts w:ascii="Arial" w:hAnsi="Arial"/>
                <w:sz w:val="18"/>
                <w:lang w:val="sv-FI" w:eastAsia="en-US"/>
              </w:rPr>
              <w:t>Transport block CRC per Slot</w:t>
            </w:r>
          </w:p>
        </w:tc>
        <w:tc>
          <w:tcPr>
            <w:tcW w:w="379" w:type="pct"/>
            <w:vAlign w:val="center"/>
          </w:tcPr>
          <w:p w14:paraId="2944ED9B" w14:textId="77777777" w:rsidR="007B3A07" w:rsidRPr="007B3A07" w:rsidRDefault="007B3A07" w:rsidP="007B3A07">
            <w:pPr>
              <w:keepNext/>
              <w:keepLines/>
              <w:spacing w:after="0"/>
              <w:jc w:val="center"/>
              <w:rPr>
                <w:rFonts w:ascii="Arial" w:hAnsi="Arial"/>
                <w:sz w:val="18"/>
                <w:lang w:val="sv-FI" w:eastAsia="en-US"/>
              </w:rPr>
            </w:pPr>
          </w:p>
        </w:tc>
        <w:tc>
          <w:tcPr>
            <w:tcW w:w="813" w:type="pct"/>
            <w:shd w:val="clear" w:color="auto" w:fill="auto"/>
            <w:vAlign w:val="center"/>
          </w:tcPr>
          <w:p w14:paraId="545C1565" w14:textId="77777777" w:rsidR="007B3A07" w:rsidRPr="007B3A07" w:rsidRDefault="007B3A07" w:rsidP="007B3A07">
            <w:pPr>
              <w:keepNext/>
              <w:keepLines/>
              <w:spacing w:after="0"/>
              <w:jc w:val="center"/>
              <w:rPr>
                <w:rFonts w:ascii="Arial" w:hAnsi="Arial"/>
                <w:sz w:val="18"/>
                <w:lang w:val="sv-FI" w:eastAsia="en-US"/>
              </w:rPr>
            </w:pPr>
          </w:p>
        </w:tc>
        <w:tc>
          <w:tcPr>
            <w:tcW w:w="790" w:type="pct"/>
            <w:shd w:val="clear" w:color="auto" w:fill="auto"/>
            <w:vAlign w:val="center"/>
          </w:tcPr>
          <w:p w14:paraId="6BADA578" w14:textId="77777777" w:rsidR="007B3A07" w:rsidRPr="007B3A07" w:rsidRDefault="007B3A07" w:rsidP="007B3A07">
            <w:pPr>
              <w:keepNext/>
              <w:keepLines/>
              <w:spacing w:after="0"/>
              <w:jc w:val="center"/>
              <w:rPr>
                <w:rFonts w:ascii="Arial" w:hAnsi="Arial"/>
                <w:sz w:val="18"/>
                <w:lang w:val="sv-FI" w:eastAsia="en-US"/>
              </w:rPr>
            </w:pPr>
          </w:p>
        </w:tc>
        <w:tc>
          <w:tcPr>
            <w:tcW w:w="875" w:type="pct"/>
            <w:shd w:val="clear" w:color="auto" w:fill="auto"/>
            <w:vAlign w:val="center"/>
          </w:tcPr>
          <w:p w14:paraId="7FB1EE5E" w14:textId="77777777" w:rsidR="007B3A07" w:rsidRPr="007B3A07" w:rsidRDefault="007B3A07" w:rsidP="007B3A07">
            <w:pPr>
              <w:keepNext/>
              <w:keepLines/>
              <w:spacing w:after="0"/>
              <w:jc w:val="center"/>
              <w:rPr>
                <w:rFonts w:ascii="Arial" w:hAnsi="Arial"/>
                <w:sz w:val="18"/>
                <w:lang w:val="sv-FI" w:eastAsia="en-US"/>
              </w:rPr>
            </w:pPr>
          </w:p>
        </w:tc>
        <w:tc>
          <w:tcPr>
            <w:tcW w:w="875" w:type="pct"/>
            <w:shd w:val="clear" w:color="auto" w:fill="auto"/>
            <w:vAlign w:val="center"/>
          </w:tcPr>
          <w:p w14:paraId="68127D10" w14:textId="77777777" w:rsidR="007B3A07" w:rsidRPr="007B3A07" w:rsidRDefault="007B3A07" w:rsidP="007B3A07">
            <w:pPr>
              <w:keepNext/>
              <w:keepLines/>
              <w:spacing w:after="0"/>
              <w:jc w:val="center"/>
              <w:rPr>
                <w:rFonts w:ascii="Arial" w:hAnsi="Arial"/>
                <w:sz w:val="18"/>
                <w:lang w:val="sv-FI" w:eastAsia="en-US"/>
              </w:rPr>
            </w:pPr>
          </w:p>
        </w:tc>
      </w:tr>
      <w:tr w:rsidR="007B3A07" w:rsidRPr="007B3A07" w14:paraId="08B9F116" w14:textId="77777777" w:rsidTr="007D1FD3">
        <w:trPr>
          <w:jc w:val="center"/>
        </w:trPr>
        <w:tc>
          <w:tcPr>
            <w:tcW w:w="1268" w:type="pct"/>
            <w:vAlign w:val="center"/>
          </w:tcPr>
          <w:p w14:paraId="570FAFB6" w14:textId="77777777" w:rsidR="007B3A07" w:rsidRPr="007B3A07" w:rsidRDefault="007B3A07" w:rsidP="007B3A07">
            <w:pPr>
              <w:keepNext/>
              <w:keepLines/>
              <w:spacing w:after="0"/>
              <w:rPr>
                <w:rFonts w:ascii="Arial" w:hAnsi="Arial"/>
                <w:sz w:val="18"/>
                <w:lang w:eastAsia="en-US"/>
              </w:rPr>
            </w:pPr>
            <w:bookmarkStart w:id="88" w:name="_Hlk70622305"/>
            <w:r w:rsidRPr="007B3A07">
              <w:rPr>
                <w:rFonts w:ascii="Arial" w:hAnsi="Arial"/>
                <w:sz w:val="18"/>
                <w:lang w:eastAsia="en-US"/>
              </w:rPr>
              <w:t>For Slot 0 and slot i, if mod(i, 10) = 7 for i from {0,…,39}</w:t>
            </w:r>
          </w:p>
        </w:tc>
        <w:tc>
          <w:tcPr>
            <w:tcW w:w="379" w:type="pct"/>
            <w:vAlign w:val="center"/>
          </w:tcPr>
          <w:p w14:paraId="0FD4C9E3" w14:textId="77777777" w:rsidR="007B3A07" w:rsidRPr="007B3A07" w:rsidRDefault="007B3A07" w:rsidP="007B3A07">
            <w:pPr>
              <w:keepNext/>
              <w:keepLines/>
              <w:spacing w:after="0"/>
              <w:jc w:val="center"/>
              <w:rPr>
                <w:rFonts w:ascii="Arial" w:hAnsi="Arial"/>
                <w:sz w:val="18"/>
                <w:lang w:val="sv-FI" w:eastAsia="en-US"/>
              </w:rPr>
            </w:pPr>
            <w:r w:rsidRPr="007B3A07">
              <w:rPr>
                <w:rFonts w:ascii="Arial" w:hAnsi="Arial"/>
                <w:sz w:val="18"/>
                <w:lang w:eastAsia="en-US"/>
              </w:rPr>
              <w:t>Bits</w:t>
            </w:r>
          </w:p>
        </w:tc>
        <w:tc>
          <w:tcPr>
            <w:tcW w:w="813" w:type="pct"/>
            <w:vAlign w:val="center"/>
          </w:tcPr>
          <w:p w14:paraId="7151CB19" w14:textId="77777777" w:rsidR="007B3A07" w:rsidRPr="007B3A07" w:rsidRDefault="007B3A07" w:rsidP="007B3A07">
            <w:pPr>
              <w:keepNext/>
              <w:keepLines/>
              <w:spacing w:after="0"/>
              <w:jc w:val="center"/>
              <w:rPr>
                <w:rFonts w:ascii="Arial" w:hAnsi="Arial"/>
                <w:sz w:val="18"/>
                <w:lang w:val="sv-FI" w:eastAsia="zh-CN"/>
              </w:rPr>
            </w:pPr>
            <w:r w:rsidRPr="007B3A07">
              <w:rPr>
                <w:rFonts w:ascii="Arial" w:hAnsi="Arial" w:hint="eastAsia"/>
                <w:sz w:val="18"/>
                <w:lang w:val="sv-FI" w:eastAsia="zh-CN"/>
              </w:rPr>
              <w:t>N</w:t>
            </w:r>
            <w:r w:rsidRPr="007B3A07">
              <w:rPr>
                <w:rFonts w:ascii="Arial" w:hAnsi="Arial"/>
                <w:sz w:val="18"/>
                <w:lang w:val="sv-FI" w:eastAsia="zh-CN"/>
              </w:rPr>
              <w:t>/A</w:t>
            </w:r>
          </w:p>
        </w:tc>
        <w:tc>
          <w:tcPr>
            <w:tcW w:w="790" w:type="pct"/>
            <w:vAlign w:val="center"/>
          </w:tcPr>
          <w:p w14:paraId="69E982C7" w14:textId="77777777" w:rsidR="007B3A07" w:rsidRPr="007B3A07" w:rsidRDefault="007B3A07" w:rsidP="007B3A07">
            <w:pPr>
              <w:keepNext/>
              <w:keepLines/>
              <w:spacing w:after="0"/>
              <w:jc w:val="center"/>
              <w:rPr>
                <w:rFonts w:ascii="Arial" w:hAnsi="Arial"/>
                <w:sz w:val="18"/>
                <w:lang w:val="sv-FI" w:eastAsia="zh-CN"/>
              </w:rPr>
            </w:pPr>
            <w:r w:rsidRPr="007B3A07">
              <w:rPr>
                <w:rFonts w:ascii="Arial" w:hAnsi="Arial" w:hint="eastAsia"/>
                <w:sz w:val="18"/>
                <w:lang w:val="sv-FI" w:eastAsia="zh-CN"/>
              </w:rPr>
              <w:t>N</w:t>
            </w:r>
            <w:r w:rsidRPr="007B3A07">
              <w:rPr>
                <w:rFonts w:ascii="Arial" w:hAnsi="Arial"/>
                <w:sz w:val="18"/>
                <w:lang w:val="sv-FI" w:eastAsia="zh-CN"/>
              </w:rPr>
              <w:t>/A</w:t>
            </w:r>
          </w:p>
        </w:tc>
        <w:tc>
          <w:tcPr>
            <w:tcW w:w="875" w:type="pct"/>
            <w:vAlign w:val="center"/>
          </w:tcPr>
          <w:p w14:paraId="3E4B0082" w14:textId="77777777" w:rsidR="007B3A07" w:rsidRPr="007B3A07" w:rsidRDefault="007B3A07" w:rsidP="007B3A07">
            <w:pPr>
              <w:keepNext/>
              <w:keepLines/>
              <w:spacing w:after="0"/>
              <w:jc w:val="center"/>
              <w:rPr>
                <w:rFonts w:ascii="Arial" w:hAnsi="Arial"/>
                <w:sz w:val="18"/>
                <w:lang w:val="sv-FI" w:eastAsia="zh-CN"/>
              </w:rPr>
            </w:pPr>
            <w:r w:rsidRPr="007B3A07">
              <w:rPr>
                <w:rFonts w:ascii="Arial" w:hAnsi="Arial" w:hint="eastAsia"/>
                <w:sz w:val="18"/>
                <w:lang w:val="sv-FI" w:eastAsia="zh-CN"/>
              </w:rPr>
              <w:t>N</w:t>
            </w:r>
            <w:r w:rsidRPr="007B3A07">
              <w:rPr>
                <w:rFonts w:ascii="Arial" w:hAnsi="Arial"/>
                <w:sz w:val="18"/>
                <w:lang w:val="sv-FI" w:eastAsia="zh-CN"/>
              </w:rPr>
              <w:t>/A</w:t>
            </w:r>
          </w:p>
        </w:tc>
        <w:tc>
          <w:tcPr>
            <w:tcW w:w="875" w:type="pct"/>
            <w:vAlign w:val="center"/>
          </w:tcPr>
          <w:p w14:paraId="5E5F4A80" w14:textId="77777777" w:rsidR="007B3A07" w:rsidRPr="007B3A07" w:rsidRDefault="007B3A07" w:rsidP="007B3A07">
            <w:pPr>
              <w:keepNext/>
              <w:keepLines/>
              <w:spacing w:after="0"/>
              <w:jc w:val="center"/>
              <w:rPr>
                <w:rFonts w:ascii="Arial" w:hAnsi="Arial"/>
                <w:sz w:val="18"/>
                <w:lang w:val="sv-FI" w:eastAsia="zh-CN"/>
              </w:rPr>
            </w:pPr>
            <w:r w:rsidRPr="007B3A07">
              <w:rPr>
                <w:rFonts w:ascii="Arial" w:hAnsi="Arial" w:hint="eastAsia"/>
                <w:sz w:val="18"/>
                <w:lang w:val="sv-FI" w:eastAsia="zh-CN"/>
              </w:rPr>
              <w:t>N</w:t>
            </w:r>
            <w:r w:rsidRPr="007B3A07">
              <w:rPr>
                <w:rFonts w:ascii="Arial" w:hAnsi="Arial"/>
                <w:sz w:val="18"/>
                <w:lang w:val="sv-FI" w:eastAsia="zh-CN"/>
              </w:rPr>
              <w:t>/A</w:t>
            </w:r>
          </w:p>
        </w:tc>
      </w:tr>
      <w:tr w:rsidR="007B3A07" w:rsidRPr="007B3A07" w14:paraId="6E841901" w14:textId="77777777" w:rsidTr="007D1FD3">
        <w:trPr>
          <w:jc w:val="center"/>
        </w:trPr>
        <w:tc>
          <w:tcPr>
            <w:tcW w:w="1268" w:type="pct"/>
            <w:vAlign w:val="center"/>
          </w:tcPr>
          <w:p w14:paraId="606291A3" w14:textId="77777777" w:rsidR="007B3A07" w:rsidRPr="007B3A07" w:rsidRDefault="007B3A07" w:rsidP="007B3A07">
            <w:pPr>
              <w:keepNext/>
              <w:keepLines/>
              <w:spacing w:after="0"/>
              <w:rPr>
                <w:rFonts w:ascii="Arial" w:hAnsi="Arial"/>
                <w:sz w:val="18"/>
                <w:lang w:eastAsia="en-US"/>
              </w:rPr>
            </w:pPr>
            <w:bookmarkStart w:id="89" w:name="OLE_LINK62"/>
            <w:bookmarkEnd w:id="88"/>
            <w:r w:rsidRPr="007B3A07">
              <w:rPr>
                <w:rFonts w:ascii="Arial" w:hAnsi="Arial"/>
                <w:sz w:val="18"/>
                <w:lang w:eastAsia="en-US"/>
              </w:rPr>
              <w:t>For Slot i, if mod(i, 10) = {0,1,2,3,4,5,6} for i from {1,…,39}</w:t>
            </w:r>
            <w:bookmarkEnd w:id="89"/>
          </w:p>
        </w:tc>
        <w:tc>
          <w:tcPr>
            <w:tcW w:w="379" w:type="pct"/>
            <w:vAlign w:val="center"/>
          </w:tcPr>
          <w:p w14:paraId="407A0058"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Bits</w:t>
            </w:r>
          </w:p>
        </w:tc>
        <w:tc>
          <w:tcPr>
            <w:tcW w:w="813" w:type="pct"/>
            <w:vAlign w:val="center"/>
          </w:tcPr>
          <w:p w14:paraId="236BF98D"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zh-CN"/>
              </w:rPr>
              <w:t>24</w:t>
            </w:r>
          </w:p>
        </w:tc>
        <w:tc>
          <w:tcPr>
            <w:tcW w:w="790" w:type="pct"/>
            <w:vAlign w:val="center"/>
          </w:tcPr>
          <w:p w14:paraId="005157F0"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24</w:t>
            </w:r>
          </w:p>
        </w:tc>
        <w:tc>
          <w:tcPr>
            <w:tcW w:w="875" w:type="pct"/>
            <w:vAlign w:val="center"/>
          </w:tcPr>
          <w:p w14:paraId="4BA75120"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24</w:t>
            </w:r>
          </w:p>
        </w:tc>
        <w:tc>
          <w:tcPr>
            <w:tcW w:w="875" w:type="pct"/>
            <w:vAlign w:val="center"/>
          </w:tcPr>
          <w:p w14:paraId="6CE028A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24</w:t>
            </w:r>
          </w:p>
        </w:tc>
      </w:tr>
      <w:tr w:rsidR="007B3A07" w:rsidRPr="007B3A07" w14:paraId="00A4F1F4" w14:textId="77777777" w:rsidTr="007D1FD3">
        <w:trPr>
          <w:jc w:val="center"/>
        </w:trPr>
        <w:tc>
          <w:tcPr>
            <w:tcW w:w="1268" w:type="pct"/>
            <w:vAlign w:val="center"/>
          </w:tcPr>
          <w:p w14:paraId="5CC03E43"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Number of Code Blocks per Slot</w:t>
            </w:r>
          </w:p>
        </w:tc>
        <w:tc>
          <w:tcPr>
            <w:tcW w:w="379" w:type="pct"/>
            <w:vAlign w:val="center"/>
          </w:tcPr>
          <w:p w14:paraId="562176C4"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5CD622A8" w14:textId="77777777" w:rsidR="007B3A07" w:rsidRPr="007B3A07" w:rsidRDefault="007B3A07" w:rsidP="007B3A07">
            <w:pPr>
              <w:keepNext/>
              <w:keepLines/>
              <w:spacing w:after="0"/>
              <w:jc w:val="center"/>
              <w:rPr>
                <w:rFonts w:ascii="Arial" w:hAnsi="Arial"/>
                <w:sz w:val="18"/>
                <w:lang w:eastAsia="en-US"/>
              </w:rPr>
            </w:pPr>
          </w:p>
        </w:tc>
        <w:tc>
          <w:tcPr>
            <w:tcW w:w="790" w:type="pct"/>
            <w:vAlign w:val="center"/>
          </w:tcPr>
          <w:p w14:paraId="1DFC5EA0"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75C6E08F" w14:textId="77777777" w:rsidR="007B3A07" w:rsidRPr="007B3A07" w:rsidRDefault="007B3A07" w:rsidP="007B3A07">
            <w:pPr>
              <w:keepNext/>
              <w:keepLines/>
              <w:spacing w:after="0"/>
              <w:jc w:val="center"/>
              <w:rPr>
                <w:rFonts w:ascii="Arial" w:hAnsi="Arial"/>
                <w:sz w:val="18"/>
                <w:lang w:eastAsia="zh-CN"/>
              </w:rPr>
            </w:pPr>
          </w:p>
        </w:tc>
        <w:tc>
          <w:tcPr>
            <w:tcW w:w="875" w:type="pct"/>
            <w:vAlign w:val="center"/>
          </w:tcPr>
          <w:p w14:paraId="69A1D63E" w14:textId="77777777" w:rsidR="007B3A07" w:rsidRPr="007B3A07" w:rsidRDefault="007B3A07" w:rsidP="007B3A07">
            <w:pPr>
              <w:keepNext/>
              <w:keepLines/>
              <w:spacing w:after="0"/>
              <w:jc w:val="center"/>
              <w:rPr>
                <w:rFonts w:ascii="Arial" w:hAnsi="Arial"/>
                <w:sz w:val="18"/>
                <w:lang w:eastAsia="en-US"/>
              </w:rPr>
            </w:pPr>
          </w:p>
        </w:tc>
      </w:tr>
      <w:tr w:rsidR="007B3A07" w:rsidRPr="007B3A07" w14:paraId="4FAEA97F" w14:textId="77777777" w:rsidTr="007D1FD3">
        <w:trPr>
          <w:jc w:val="center"/>
        </w:trPr>
        <w:tc>
          <w:tcPr>
            <w:tcW w:w="1268" w:type="pct"/>
            <w:vAlign w:val="center"/>
          </w:tcPr>
          <w:p w14:paraId="52E2C08E" w14:textId="77777777" w:rsidR="007B3A07" w:rsidRPr="007B3A07" w:rsidRDefault="007B3A07" w:rsidP="007B3A07">
            <w:pPr>
              <w:keepNext/>
              <w:keepLines/>
              <w:spacing w:after="0"/>
              <w:rPr>
                <w:rFonts w:ascii="Arial" w:hAnsi="Arial"/>
                <w:sz w:val="18"/>
                <w:lang w:eastAsia="en-US"/>
              </w:rPr>
            </w:pPr>
            <w:bookmarkStart w:id="90" w:name="OLE_LINK64"/>
            <w:r w:rsidRPr="007B3A07">
              <w:rPr>
                <w:rFonts w:ascii="Arial" w:hAnsi="Arial"/>
                <w:sz w:val="18"/>
                <w:lang w:eastAsia="en-US"/>
              </w:rPr>
              <w:t>For Slot 0 and slot i, if mod(i, 10) = 7 for i from {0,…,39}</w:t>
            </w:r>
            <w:bookmarkEnd w:id="90"/>
          </w:p>
        </w:tc>
        <w:tc>
          <w:tcPr>
            <w:tcW w:w="379" w:type="pct"/>
            <w:vAlign w:val="center"/>
          </w:tcPr>
          <w:p w14:paraId="6001FA27"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CBs</w:t>
            </w:r>
          </w:p>
        </w:tc>
        <w:tc>
          <w:tcPr>
            <w:tcW w:w="813" w:type="pct"/>
            <w:vAlign w:val="center"/>
          </w:tcPr>
          <w:p w14:paraId="46E6850E"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790" w:type="pct"/>
            <w:vAlign w:val="center"/>
          </w:tcPr>
          <w:p w14:paraId="148B509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3F9F76E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63A1C27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r>
      <w:tr w:rsidR="007B3A07" w:rsidRPr="007B3A07" w14:paraId="227D9753" w14:textId="77777777" w:rsidTr="007D1FD3">
        <w:trPr>
          <w:jc w:val="center"/>
        </w:trPr>
        <w:tc>
          <w:tcPr>
            <w:tcW w:w="1268" w:type="pct"/>
            <w:vAlign w:val="center"/>
          </w:tcPr>
          <w:p w14:paraId="7AA94B8B" w14:textId="77777777" w:rsidR="007B3A07" w:rsidRPr="007B3A07" w:rsidRDefault="007B3A07" w:rsidP="007B3A07">
            <w:pPr>
              <w:keepNext/>
              <w:keepLines/>
              <w:spacing w:after="0"/>
              <w:rPr>
                <w:rFonts w:ascii="Arial" w:hAnsi="Arial"/>
                <w:sz w:val="18"/>
                <w:lang w:eastAsia="en-US"/>
              </w:rPr>
            </w:pPr>
            <w:bookmarkStart w:id="91" w:name="OLE_LINK65"/>
            <w:r w:rsidRPr="007B3A07">
              <w:rPr>
                <w:rFonts w:ascii="Arial" w:hAnsi="Arial"/>
                <w:sz w:val="18"/>
                <w:lang w:eastAsia="en-US"/>
              </w:rPr>
              <w:t>For Slot i, if mod(i, 10) = {3, 5, 6} for i from {1,…,39}</w:t>
            </w:r>
            <w:bookmarkEnd w:id="91"/>
          </w:p>
        </w:tc>
        <w:tc>
          <w:tcPr>
            <w:tcW w:w="379" w:type="pct"/>
            <w:vAlign w:val="center"/>
          </w:tcPr>
          <w:p w14:paraId="4BC40E9A"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CBs</w:t>
            </w:r>
          </w:p>
        </w:tc>
        <w:tc>
          <w:tcPr>
            <w:tcW w:w="813" w:type="pct"/>
            <w:vAlign w:val="center"/>
          </w:tcPr>
          <w:p w14:paraId="3B711492"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1,2</w:t>
            </w:r>
            <w:r w:rsidRPr="007B3A07">
              <w:rPr>
                <w:rFonts w:ascii="Arial" w:hAnsi="Arial" w:hint="eastAsia"/>
                <w:sz w:val="18"/>
                <w:lang w:eastAsia="zh-CN"/>
              </w:rPr>
              <w:t>,</w:t>
            </w:r>
            <w:r w:rsidRPr="007B3A07">
              <w:rPr>
                <w:rFonts w:ascii="Arial" w:hAnsi="Arial"/>
                <w:sz w:val="18"/>
                <w:lang w:eastAsia="zh-CN"/>
              </w:rPr>
              <w:t>4,4}</w:t>
            </w:r>
          </w:p>
        </w:tc>
        <w:tc>
          <w:tcPr>
            <w:tcW w:w="790" w:type="pct"/>
            <w:vAlign w:val="center"/>
          </w:tcPr>
          <w:p w14:paraId="7C2EEAB8"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3,4,6,7}</w:t>
            </w:r>
          </w:p>
        </w:tc>
        <w:tc>
          <w:tcPr>
            <w:tcW w:w="875" w:type="pct"/>
            <w:vAlign w:val="center"/>
          </w:tcPr>
          <w:p w14:paraId="2EEF9233"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4,6,9,10}</w:t>
            </w:r>
          </w:p>
        </w:tc>
        <w:tc>
          <w:tcPr>
            <w:tcW w:w="875" w:type="pct"/>
            <w:vAlign w:val="center"/>
          </w:tcPr>
          <w:p w14:paraId="37C88405"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5,8,11,14}</w:t>
            </w:r>
          </w:p>
        </w:tc>
      </w:tr>
      <w:tr w:rsidR="007B3A07" w:rsidRPr="007B3A07" w14:paraId="7BDCA736" w14:textId="77777777" w:rsidTr="007D1FD3">
        <w:trPr>
          <w:jc w:val="center"/>
        </w:trPr>
        <w:tc>
          <w:tcPr>
            <w:tcW w:w="1268" w:type="pct"/>
            <w:vAlign w:val="center"/>
          </w:tcPr>
          <w:p w14:paraId="47230705" w14:textId="77777777" w:rsidR="007B3A07" w:rsidRPr="007B3A07" w:rsidRDefault="007B3A07" w:rsidP="007B3A07">
            <w:pPr>
              <w:keepNext/>
              <w:keepLines/>
              <w:spacing w:after="0"/>
              <w:rPr>
                <w:rFonts w:ascii="Arial" w:hAnsi="Arial"/>
                <w:sz w:val="18"/>
                <w:lang w:eastAsia="en-US"/>
              </w:rPr>
            </w:pPr>
            <w:bookmarkStart w:id="92" w:name="OLE_LINK66"/>
            <w:r w:rsidRPr="007B3A07">
              <w:rPr>
                <w:rFonts w:ascii="Arial" w:hAnsi="Arial"/>
                <w:sz w:val="18"/>
                <w:lang w:eastAsia="en-US"/>
              </w:rPr>
              <w:lastRenderedPageBreak/>
              <w:t>For Slot i, if mod(i, 10) = {0, 1, 2, 4} for i from {1,…,39}</w:t>
            </w:r>
            <w:bookmarkEnd w:id="92"/>
          </w:p>
        </w:tc>
        <w:tc>
          <w:tcPr>
            <w:tcW w:w="379" w:type="pct"/>
            <w:vAlign w:val="center"/>
          </w:tcPr>
          <w:p w14:paraId="25D129AD"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C</w:t>
            </w:r>
            <w:r w:rsidRPr="007B3A07">
              <w:rPr>
                <w:rFonts w:ascii="Arial" w:hAnsi="Arial"/>
                <w:sz w:val="18"/>
                <w:lang w:eastAsia="zh-CN"/>
              </w:rPr>
              <w:t>Bs</w:t>
            </w:r>
          </w:p>
        </w:tc>
        <w:tc>
          <w:tcPr>
            <w:tcW w:w="813" w:type="pct"/>
            <w:vAlign w:val="center"/>
          </w:tcPr>
          <w:p w14:paraId="6438AA0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4</w:t>
            </w:r>
          </w:p>
        </w:tc>
        <w:tc>
          <w:tcPr>
            <w:tcW w:w="790" w:type="pct"/>
            <w:vAlign w:val="center"/>
          </w:tcPr>
          <w:p w14:paraId="6CE0137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7</w:t>
            </w:r>
          </w:p>
        </w:tc>
        <w:tc>
          <w:tcPr>
            <w:tcW w:w="875" w:type="pct"/>
            <w:vAlign w:val="center"/>
          </w:tcPr>
          <w:p w14:paraId="6B57307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0</w:t>
            </w:r>
          </w:p>
        </w:tc>
        <w:tc>
          <w:tcPr>
            <w:tcW w:w="875" w:type="pct"/>
            <w:vAlign w:val="center"/>
          </w:tcPr>
          <w:p w14:paraId="0AEB31A8"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4</w:t>
            </w:r>
          </w:p>
        </w:tc>
      </w:tr>
      <w:tr w:rsidR="007B3A07" w:rsidRPr="007B3A07" w14:paraId="1F3D4F58" w14:textId="77777777" w:rsidTr="007D1FD3">
        <w:trPr>
          <w:jc w:val="center"/>
        </w:trPr>
        <w:tc>
          <w:tcPr>
            <w:tcW w:w="1268" w:type="pct"/>
            <w:vAlign w:val="center"/>
          </w:tcPr>
          <w:p w14:paraId="5B07B0C3"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Binary Channel Bits Per Slot</w:t>
            </w:r>
          </w:p>
        </w:tc>
        <w:tc>
          <w:tcPr>
            <w:tcW w:w="379" w:type="pct"/>
            <w:vAlign w:val="center"/>
          </w:tcPr>
          <w:p w14:paraId="51150347"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2E2B9DD9" w14:textId="77777777" w:rsidR="007B3A07" w:rsidRPr="007B3A07" w:rsidRDefault="007B3A07" w:rsidP="007B3A07">
            <w:pPr>
              <w:keepNext/>
              <w:keepLines/>
              <w:spacing w:after="0"/>
              <w:jc w:val="center"/>
              <w:rPr>
                <w:rFonts w:ascii="Arial" w:hAnsi="Arial"/>
                <w:sz w:val="18"/>
                <w:lang w:eastAsia="en-US"/>
              </w:rPr>
            </w:pPr>
          </w:p>
        </w:tc>
        <w:tc>
          <w:tcPr>
            <w:tcW w:w="790" w:type="pct"/>
            <w:vAlign w:val="center"/>
          </w:tcPr>
          <w:p w14:paraId="5A536C9D"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4D7ABA9F"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78563BB4" w14:textId="77777777" w:rsidR="007B3A07" w:rsidRPr="007B3A07" w:rsidRDefault="007B3A07" w:rsidP="007B3A07">
            <w:pPr>
              <w:keepNext/>
              <w:keepLines/>
              <w:spacing w:after="0"/>
              <w:jc w:val="center"/>
              <w:rPr>
                <w:rFonts w:ascii="Arial" w:hAnsi="Arial"/>
                <w:sz w:val="18"/>
                <w:lang w:eastAsia="en-US"/>
              </w:rPr>
            </w:pPr>
          </w:p>
        </w:tc>
      </w:tr>
      <w:tr w:rsidR="007B3A07" w:rsidRPr="007B3A07" w14:paraId="27C78719" w14:textId="77777777" w:rsidTr="007D1FD3">
        <w:trPr>
          <w:jc w:val="center"/>
        </w:trPr>
        <w:tc>
          <w:tcPr>
            <w:tcW w:w="1268" w:type="pct"/>
            <w:vAlign w:val="center"/>
          </w:tcPr>
          <w:p w14:paraId="0E19ACA0"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For Slot 0 and slot i, if mod(i, 10) = 7 for i from {0,…,39}</w:t>
            </w:r>
          </w:p>
        </w:tc>
        <w:tc>
          <w:tcPr>
            <w:tcW w:w="379" w:type="pct"/>
            <w:vAlign w:val="center"/>
          </w:tcPr>
          <w:p w14:paraId="0A003ECF"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Bits</w:t>
            </w:r>
          </w:p>
        </w:tc>
        <w:tc>
          <w:tcPr>
            <w:tcW w:w="813" w:type="pct"/>
            <w:vAlign w:val="center"/>
          </w:tcPr>
          <w:p w14:paraId="46764605"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790" w:type="pct"/>
            <w:vAlign w:val="center"/>
          </w:tcPr>
          <w:p w14:paraId="4268F7D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4FF904FD"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1F4150D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r>
      <w:tr w:rsidR="007B3A07" w:rsidRPr="007B3A07" w14:paraId="0BF120B1" w14:textId="77777777" w:rsidTr="007D1FD3">
        <w:trPr>
          <w:jc w:val="center"/>
        </w:trPr>
        <w:tc>
          <w:tcPr>
            <w:tcW w:w="1268" w:type="pct"/>
            <w:vAlign w:val="center"/>
          </w:tcPr>
          <w:p w14:paraId="2C96A3FF"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For Slot i, if mod(i, 10) = {3, 5, 6} for i from {1,…,39}</w:t>
            </w:r>
          </w:p>
        </w:tc>
        <w:tc>
          <w:tcPr>
            <w:tcW w:w="379" w:type="pct"/>
            <w:vAlign w:val="center"/>
          </w:tcPr>
          <w:p w14:paraId="2A1E4647"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Bits</w:t>
            </w:r>
          </w:p>
        </w:tc>
        <w:tc>
          <w:tcPr>
            <w:tcW w:w="813" w:type="pct"/>
            <w:vAlign w:val="center"/>
          </w:tcPr>
          <w:p w14:paraId="667AE70F"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17136,29376,44064,53865</w:t>
            </w:r>
            <w:r w:rsidRPr="007B3A07">
              <w:rPr>
                <w:rFonts w:ascii="Arial" w:hAnsi="Arial" w:hint="eastAsia"/>
                <w:sz w:val="18"/>
                <w:lang w:eastAsia="zh-CN"/>
              </w:rPr>
              <w:t>}</w:t>
            </w:r>
          </w:p>
        </w:tc>
        <w:tc>
          <w:tcPr>
            <w:tcW w:w="790" w:type="pct"/>
            <w:vAlign w:val="center"/>
          </w:tcPr>
          <w:p w14:paraId="13FF1F6A" w14:textId="77777777" w:rsidR="007B3A07" w:rsidRPr="007B3A07" w:rsidRDefault="007B3A07" w:rsidP="007B3A07">
            <w:pPr>
              <w:keepNext/>
              <w:keepLines/>
              <w:spacing w:after="0"/>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35616,61056,91854,11193}</w:t>
            </w:r>
          </w:p>
        </w:tc>
        <w:tc>
          <w:tcPr>
            <w:tcW w:w="875" w:type="pct"/>
            <w:vAlign w:val="center"/>
          </w:tcPr>
          <w:p w14:paraId="3D64EDBD"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54432,93312,</w:t>
            </w:r>
          </w:p>
          <w:p w14:paraId="64014965"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139968,171072}</w:t>
            </w:r>
          </w:p>
        </w:tc>
        <w:tc>
          <w:tcPr>
            <w:tcW w:w="875" w:type="pct"/>
            <w:vAlign w:val="center"/>
          </w:tcPr>
          <w:p w14:paraId="20698A73"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72912,124992,187488,229152}</w:t>
            </w:r>
          </w:p>
        </w:tc>
      </w:tr>
      <w:tr w:rsidR="007B3A07" w:rsidRPr="007B3A07" w14:paraId="2926CCF9" w14:textId="77777777" w:rsidTr="007D1FD3">
        <w:trPr>
          <w:jc w:val="center"/>
        </w:trPr>
        <w:tc>
          <w:tcPr>
            <w:tcW w:w="1268" w:type="pct"/>
            <w:vAlign w:val="center"/>
          </w:tcPr>
          <w:p w14:paraId="3C7FE1A5"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For Slot i, if mod(i, 10) = {0, 1, 2, 4} for i from {1,…,39}</w:t>
            </w:r>
          </w:p>
        </w:tc>
        <w:tc>
          <w:tcPr>
            <w:tcW w:w="379" w:type="pct"/>
            <w:vAlign w:val="center"/>
          </w:tcPr>
          <w:p w14:paraId="11004B64"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Bits</w:t>
            </w:r>
          </w:p>
        </w:tc>
        <w:tc>
          <w:tcPr>
            <w:tcW w:w="813" w:type="pct"/>
            <w:vAlign w:val="center"/>
          </w:tcPr>
          <w:p w14:paraId="5358E3A4"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zh-CN"/>
              </w:rPr>
              <w:t>53865</w:t>
            </w:r>
          </w:p>
        </w:tc>
        <w:tc>
          <w:tcPr>
            <w:tcW w:w="790" w:type="pct"/>
            <w:vAlign w:val="center"/>
          </w:tcPr>
          <w:p w14:paraId="1421D9C8"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11936</w:t>
            </w:r>
          </w:p>
        </w:tc>
        <w:tc>
          <w:tcPr>
            <w:tcW w:w="875" w:type="pct"/>
            <w:vAlign w:val="center"/>
          </w:tcPr>
          <w:p w14:paraId="71AC80E8"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71073</w:t>
            </w:r>
          </w:p>
        </w:tc>
        <w:tc>
          <w:tcPr>
            <w:tcW w:w="875" w:type="pct"/>
            <w:vAlign w:val="center"/>
          </w:tcPr>
          <w:p w14:paraId="01DA276A"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zh-CN"/>
              </w:rPr>
              <w:t>229152</w:t>
            </w:r>
          </w:p>
        </w:tc>
      </w:tr>
      <w:tr w:rsidR="007B3A07" w:rsidRPr="007B3A07" w14:paraId="47ABAD95" w14:textId="77777777" w:rsidTr="007D1FD3">
        <w:trPr>
          <w:jc w:val="center"/>
        </w:trPr>
        <w:tc>
          <w:tcPr>
            <w:tcW w:w="5000" w:type="pct"/>
            <w:gridSpan w:val="6"/>
            <w:vAlign w:val="center"/>
          </w:tcPr>
          <w:p w14:paraId="50924087" w14:textId="77777777" w:rsidR="007B3A07" w:rsidRPr="007B3A07" w:rsidRDefault="007B3A07" w:rsidP="007B3A07">
            <w:pPr>
              <w:keepNext/>
              <w:keepLines/>
              <w:spacing w:after="0"/>
              <w:ind w:left="851" w:hanging="851"/>
              <w:rPr>
                <w:rFonts w:ascii="Arial" w:hAnsi="Arial"/>
                <w:sz w:val="18"/>
                <w:lang w:eastAsia="en-US"/>
              </w:rPr>
            </w:pPr>
            <w:r w:rsidRPr="007B3A07">
              <w:rPr>
                <w:rFonts w:ascii="Arial" w:hAnsi="Arial"/>
                <w:sz w:val="18"/>
                <w:lang w:eastAsia="en-US"/>
              </w:rPr>
              <w:t>Note 1:</w:t>
            </w:r>
            <w:r w:rsidRPr="007B3A07">
              <w:rPr>
                <w:rFonts w:ascii="Arial" w:hAnsi="Arial"/>
                <w:sz w:val="18"/>
                <w:lang w:eastAsia="en-US"/>
              </w:rPr>
              <w:tab/>
              <w:t>SS/PBCH block is transmitted in slot #0 with periodicity 20 ms</w:t>
            </w:r>
          </w:p>
          <w:p w14:paraId="15C2643F" w14:textId="77777777" w:rsidR="007B3A07" w:rsidRPr="007B3A07" w:rsidRDefault="007B3A07" w:rsidP="007B3A07">
            <w:pPr>
              <w:keepNext/>
              <w:keepLines/>
              <w:spacing w:after="0"/>
              <w:rPr>
                <w:rFonts w:ascii="Arial" w:hAnsi="Arial"/>
                <w:sz w:val="18"/>
                <w:lang w:val="en-US" w:eastAsia="en-US"/>
              </w:rPr>
            </w:pPr>
            <w:r w:rsidRPr="007B3A07">
              <w:rPr>
                <w:rFonts w:ascii="Arial" w:hAnsi="Arial"/>
                <w:sz w:val="18"/>
                <w:lang w:val="en-US" w:eastAsia="en-US"/>
              </w:rPr>
              <w:t>Note 2:</w:t>
            </w:r>
            <w:r w:rsidRPr="007B3A07">
              <w:rPr>
                <w:rFonts w:ascii="Arial" w:hAnsi="Arial"/>
                <w:sz w:val="18"/>
                <w:lang w:eastAsia="en-US"/>
              </w:rPr>
              <w:tab/>
            </w:r>
            <w:r w:rsidRPr="007B3A07">
              <w:rPr>
                <w:rFonts w:ascii="Arial" w:hAnsi="Arial"/>
                <w:sz w:val="18"/>
                <w:lang w:val="en-US" w:eastAsia="en-US"/>
              </w:rPr>
              <w:t>Slot i is slot index per 2 frames</w:t>
            </w:r>
          </w:p>
          <w:p w14:paraId="5D8C7943" w14:textId="77777777" w:rsidR="007B3A07" w:rsidRPr="007B3A07" w:rsidRDefault="007B3A07" w:rsidP="007B3A07">
            <w:pPr>
              <w:keepNext/>
              <w:keepLines/>
              <w:spacing w:after="0"/>
              <w:rPr>
                <w:rFonts w:ascii="Arial" w:hAnsi="Arial" w:cs="Arial"/>
                <w:sz w:val="18"/>
                <w:szCs w:val="18"/>
                <w:lang w:eastAsia="ja-JP"/>
              </w:rPr>
            </w:pPr>
            <w:r w:rsidRPr="007B3A07">
              <w:rPr>
                <w:rFonts w:ascii="Arial" w:hAnsi="Arial" w:cs="Arial"/>
                <w:sz w:val="18"/>
                <w:szCs w:val="18"/>
                <w:lang w:eastAsia="ja-JP"/>
              </w:rPr>
              <w:t xml:space="preserve">Note 3: </w:t>
            </w:r>
            <w:r w:rsidRPr="007B3A07">
              <w:rPr>
                <w:rFonts w:ascii="Arial" w:hAnsi="Arial" w:cs="Arial"/>
                <w:sz w:val="18"/>
                <w:szCs w:val="18"/>
                <w:lang w:eastAsia="zh-CN"/>
              </w:rPr>
              <w:tab/>
            </w:r>
            <w:r w:rsidRPr="007B3A07">
              <w:rPr>
                <w:rFonts w:ascii="Arial" w:hAnsi="Arial" w:cs="Arial"/>
                <w:sz w:val="18"/>
                <w:szCs w:val="18"/>
                <w:lang w:eastAsia="ja-JP"/>
              </w:rPr>
              <w:t>For {a1,a2,a3,a4 }, a1, a2, a3 and a4 stand for the setup when the number of OFDM sy</w:t>
            </w:r>
            <w:bookmarkStart w:id="93" w:name="OLE_LINK26"/>
            <w:r w:rsidRPr="007B3A07">
              <w:rPr>
                <w:rFonts w:ascii="Arial" w:hAnsi="Arial" w:cs="Arial"/>
                <w:sz w:val="18"/>
                <w:szCs w:val="18"/>
                <w:lang w:eastAsia="ja-JP"/>
              </w:rPr>
              <w:t>bmols is 6,9,12,14 respectively.</w:t>
            </w:r>
            <w:bookmarkEnd w:id="93"/>
          </w:p>
          <w:p w14:paraId="7114D7E7" w14:textId="77777777" w:rsidR="007B3A07" w:rsidRPr="007B3A07" w:rsidRDefault="007B3A07" w:rsidP="007B3A07">
            <w:pPr>
              <w:keepNext/>
              <w:keepLines/>
              <w:spacing w:after="0"/>
              <w:rPr>
                <w:rFonts w:ascii="Arial" w:eastAsia="MS Mincho" w:hAnsi="Arial" w:cs="Arial"/>
                <w:sz w:val="18"/>
                <w:szCs w:val="18"/>
                <w:lang w:eastAsia="ja-JP"/>
              </w:rPr>
            </w:pPr>
            <w:r w:rsidRPr="007B3A07">
              <w:rPr>
                <w:rFonts w:ascii="Arial" w:eastAsia="MS Mincho" w:hAnsi="Arial" w:cs="Arial"/>
                <w:sz w:val="18"/>
                <w:szCs w:val="18"/>
                <w:lang w:eastAsia="ja-JP"/>
              </w:rPr>
              <w:t>Note 5:     The slot i, mod (i,10)=9 is idle slot with no UL transmission.</w:t>
            </w:r>
          </w:p>
        </w:tc>
      </w:tr>
    </w:tbl>
    <w:p w14:paraId="7DE9B28C" w14:textId="77777777" w:rsidR="00717801" w:rsidRDefault="00717801" w:rsidP="000E2FD5"/>
    <w:p w14:paraId="20CA8426" w14:textId="336970DA" w:rsidR="00717801" w:rsidRPr="00717801" w:rsidRDefault="00717801" w:rsidP="00717801">
      <w:pPr>
        <w:pBdr>
          <w:top w:val="single" w:sz="6" w:space="1" w:color="auto"/>
          <w:bottom w:val="single" w:sz="6" w:space="0" w:color="auto"/>
        </w:pBdr>
        <w:jc w:val="center"/>
        <w:rPr>
          <w:b/>
          <w:color w:val="0070C0"/>
          <w:lang w:eastAsia="zh-CN"/>
        </w:rPr>
      </w:pPr>
      <w:r>
        <w:rPr>
          <w:rFonts w:ascii="Arial" w:hAnsi="Arial" w:cs="Arial"/>
          <w:b/>
          <w:color w:val="0070C0"/>
        </w:rPr>
        <w:t xml:space="preserve">END OF CHANGE </w:t>
      </w:r>
      <w:r w:rsidR="00D804F7">
        <w:rPr>
          <w:rFonts w:ascii="Arial" w:hAnsi="Arial" w:cs="Arial"/>
          <w:b/>
          <w:color w:val="0070C0"/>
        </w:rPr>
        <w:t>3</w:t>
      </w:r>
    </w:p>
    <w:p w14:paraId="09739E2C" w14:textId="77777777" w:rsidR="00717801" w:rsidRDefault="00717801" w:rsidP="000E2FD5"/>
    <w:p w14:paraId="4A0F7A95" w14:textId="77777777" w:rsidR="008B3EE3" w:rsidRDefault="008B3EE3" w:rsidP="000E2FD5"/>
    <w:p w14:paraId="4EDE8F07" w14:textId="77777777" w:rsidR="008B3EE3" w:rsidRDefault="008B3EE3" w:rsidP="000E2FD5"/>
    <w:p w14:paraId="4B21E4C5" w14:textId="77777777" w:rsidR="008B3EE3" w:rsidRDefault="008B3EE3" w:rsidP="000E2FD5"/>
    <w:p w14:paraId="6E52429D" w14:textId="4860C8AD" w:rsidR="008B3EE3" w:rsidRPr="000E2FD5" w:rsidRDefault="008B3EE3" w:rsidP="000E2FD5"/>
    <w:sectPr w:rsidR="008B3EE3" w:rsidRPr="000E2FD5"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8D39C" w14:textId="77777777" w:rsidR="00DD1007" w:rsidRDefault="00DD1007" w:rsidP="00083046">
      <w:r>
        <w:separator/>
      </w:r>
    </w:p>
  </w:endnote>
  <w:endnote w:type="continuationSeparator" w:id="0">
    <w:p w14:paraId="26DADE9A" w14:textId="77777777" w:rsidR="00DD1007" w:rsidRDefault="00DD100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5CB90" w14:textId="77777777" w:rsidR="00DD1007" w:rsidRDefault="00DD1007" w:rsidP="00083046">
      <w:r>
        <w:separator/>
      </w:r>
    </w:p>
  </w:footnote>
  <w:footnote w:type="continuationSeparator" w:id="0">
    <w:p w14:paraId="2BD76B65" w14:textId="77777777" w:rsidR="00DD1007" w:rsidRDefault="00DD1007"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7D1FD3" w:rsidRDefault="007D1FD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14132"/>
    <w:multiLevelType w:val="hybridMultilevel"/>
    <w:tmpl w:val="967EEBA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D62AF"/>
    <w:multiLevelType w:val="hybridMultilevel"/>
    <w:tmpl w:val="40C6502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F66192"/>
    <w:multiLevelType w:val="hybridMultilevel"/>
    <w:tmpl w:val="ED600D0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23"/>
  </w:num>
  <w:num w:numId="4">
    <w:abstractNumId w:val="33"/>
  </w:num>
  <w:num w:numId="5">
    <w:abstractNumId w:val="37"/>
  </w:num>
  <w:num w:numId="6">
    <w:abstractNumId w:val="32"/>
  </w:num>
  <w:num w:numId="7">
    <w:abstractNumId w:val="17"/>
  </w:num>
  <w:num w:numId="8">
    <w:abstractNumId w:val="15"/>
  </w:num>
  <w:num w:numId="9">
    <w:abstractNumId w:val="1"/>
  </w:num>
  <w:num w:numId="10">
    <w:abstractNumId w:val="36"/>
  </w:num>
  <w:num w:numId="11">
    <w:abstractNumId w:val="19"/>
  </w:num>
  <w:num w:numId="12">
    <w:abstractNumId w:val="34"/>
  </w:num>
  <w:num w:numId="13">
    <w:abstractNumId w:val="20"/>
  </w:num>
  <w:num w:numId="14">
    <w:abstractNumId w:val="7"/>
  </w:num>
  <w:num w:numId="15">
    <w:abstractNumId w:val="28"/>
  </w:num>
  <w:num w:numId="16">
    <w:abstractNumId w:val="25"/>
  </w:num>
  <w:num w:numId="17">
    <w:abstractNumId w:val="30"/>
  </w:num>
  <w:num w:numId="18">
    <w:abstractNumId w:val="24"/>
  </w:num>
  <w:num w:numId="19">
    <w:abstractNumId w:val="14"/>
  </w:num>
  <w:num w:numId="20">
    <w:abstractNumId w:val="13"/>
  </w:num>
  <w:num w:numId="21">
    <w:abstractNumId w:val="16"/>
  </w:num>
  <w:num w:numId="22">
    <w:abstractNumId w:val="18"/>
  </w:num>
  <w:num w:numId="23">
    <w:abstractNumId w:val="6"/>
  </w:num>
  <w:num w:numId="24">
    <w:abstractNumId w:val="31"/>
  </w:num>
  <w:num w:numId="25">
    <w:abstractNumId w:val="4"/>
  </w:num>
  <w:num w:numId="26">
    <w:abstractNumId w:val="11"/>
  </w:num>
  <w:num w:numId="27">
    <w:abstractNumId w:val="2"/>
  </w:num>
  <w:num w:numId="28">
    <w:abstractNumId w:val="27"/>
  </w:num>
  <w:num w:numId="29">
    <w:abstractNumId w:val="21"/>
  </w:num>
  <w:num w:numId="30">
    <w:abstractNumId w:val="0"/>
  </w:num>
  <w:num w:numId="31">
    <w:abstractNumId w:val="10"/>
  </w:num>
  <w:num w:numId="32">
    <w:abstractNumId w:val="9"/>
  </w:num>
  <w:num w:numId="33">
    <w:abstractNumId w:val="22"/>
  </w:num>
  <w:num w:numId="34">
    <w:abstractNumId w:val="35"/>
  </w:num>
  <w:num w:numId="35">
    <w:abstractNumId w:val="12"/>
  </w:num>
  <w:num w:numId="36">
    <w:abstractNumId w:val="29"/>
  </w:num>
  <w:num w:numId="37">
    <w:abstractNumId w:val="5"/>
  </w:num>
  <w:num w:numId="38">
    <w:abstractNumId w:val="2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eng Lin (林立晟)">
    <w15:presenceInfo w15:providerId="AD" w15:userId="S-1-5-21-1711831044-1024940897-1435325219-222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63B"/>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460B"/>
    <w:rsid w:val="000154A2"/>
    <w:rsid w:val="0001676E"/>
    <w:rsid w:val="000167DF"/>
    <w:rsid w:val="00016850"/>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3360"/>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22C9"/>
    <w:rsid w:val="000422FF"/>
    <w:rsid w:val="00042843"/>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9FA"/>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1A8"/>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056"/>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2FD5"/>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CD7"/>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7AD"/>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5B52"/>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79"/>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6D9C"/>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12F"/>
    <w:rsid w:val="0019035D"/>
    <w:rsid w:val="00190481"/>
    <w:rsid w:val="00190B32"/>
    <w:rsid w:val="00190BED"/>
    <w:rsid w:val="001911AC"/>
    <w:rsid w:val="0019161B"/>
    <w:rsid w:val="00192240"/>
    <w:rsid w:val="00192473"/>
    <w:rsid w:val="00192847"/>
    <w:rsid w:val="00192C6C"/>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8C7"/>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59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CFC"/>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111"/>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09D"/>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9F8"/>
    <w:rsid w:val="002C3AFD"/>
    <w:rsid w:val="002C3D03"/>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12E"/>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37"/>
    <w:rsid w:val="00336575"/>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A34"/>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630"/>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A22"/>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0F6"/>
    <w:rsid w:val="003A3589"/>
    <w:rsid w:val="003A39F5"/>
    <w:rsid w:val="003A4806"/>
    <w:rsid w:val="003A5054"/>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D0"/>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4F5A"/>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70F"/>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957"/>
    <w:rsid w:val="00465AEC"/>
    <w:rsid w:val="00466263"/>
    <w:rsid w:val="00466532"/>
    <w:rsid w:val="0046666D"/>
    <w:rsid w:val="00466792"/>
    <w:rsid w:val="0046687D"/>
    <w:rsid w:val="004669D9"/>
    <w:rsid w:val="004669F3"/>
    <w:rsid w:val="00466F1C"/>
    <w:rsid w:val="004672C6"/>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86A"/>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22E"/>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4D02"/>
    <w:rsid w:val="004B5221"/>
    <w:rsid w:val="004B6AB7"/>
    <w:rsid w:val="004B73B5"/>
    <w:rsid w:val="004B766A"/>
    <w:rsid w:val="004B787D"/>
    <w:rsid w:val="004C0799"/>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6E8D"/>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6AD2"/>
    <w:rsid w:val="005D701F"/>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5A72"/>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21"/>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224"/>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31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800"/>
    <w:rsid w:val="00684B10"/>
    <w:rsid w:val="00684DD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1F"/>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280"/>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A73"/>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01"/>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29AA"/>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3ABB"/>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6FE6"/>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A0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1FD3"/>
    <w:rsid w:val="007D22DD"/>
    <w:rsid w:val="007D3572"/>
    <w:rsid w:val="007D3596"/>
    <w:rsid w:val="007D3B92"/>
    <w:rsid w:val="007D3E19"/>
    <w:rsid w:val="007D3E7B"/>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42E"/>
    <w:rsid w:val="00825542"/>
    <w:rsid w:val="00825973"/>
    <w:rsid w:val="00825FE1"/>
    <w:rsid w:val="00826017"/>
    <w:rsid w:val="008266A5"/>
    <w:rsid w:val="008268F7"/>
    <w:rsid w:val="008272C8"/>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3B71"/>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0D"/>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3EE3"/>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1BF"/>
    <w:rsid w:val="008D2A28"/>
    <w:rsid w:val="008D2C6E"/>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13"/>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1527"/>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DD"/>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1A98"/>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0D1"/>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E098C"/>
    <w:rsid w:val="009E0E48"/>
    <w:rsid w:val="009E0FB7"/>
    <w:rsid w:val="009E2763"/>
    <w:rsid w:val="009E2872"/>
    <w:rsid w:val="009E3877"/>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9F7B81"/>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7710"/>
    <w:rsid w:val="00A778BB"/>
    <w:rsid w:val="00A77B6B"/>
    <w:rsid w:val="00A77F81"/>
    <w:rsid w:val="00A80409"/>
    <w:rsid w:val="00A81017"/>
    <w:rsid w:val="00A81446"/>
    <w:rsid w:val="00A814C5"/>
    <w:rsid w:val="00A81B80"/>
    <w:rsid w:val="00A81B88"/>
    <w:rsid w:val="00A81E24"/>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58B8"/>
    <w:rsid w:val="00AA5A94"/>
    <w:rsid w:val="00AA60F2"/>
    <w:rsid w:val="00AA6160"/>
    <w:rsid w:val="00AA649D"/>
    <w:rsid w:val="00AA729C"/>
    <w:rsid w:val="00AA729F"/>
    <w:rsid w:val="00AA75EA"/>
    <w:rsid w:val="00AA7A6F"/>
    <w:rsid w:val="00AB02BC"/>
    <w:rsid w:val="00AB1291"/>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6A02"/>
    <w:rsid w:val="00B07272"/>
    <w:rsid w:val="00B07857"/>
    <w:rsid w:val="00B07877"/>
    <w:rsid w:val="00B10EBC"/>
    <w:rsid w:val="00B11701"/>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9C2"/>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8C3"/>
    <w:rsid w:val="00B41E6A"/>
    <w:rsid w:val="00B42710"/>
    <w:rsid w:val="00B43074"/>
    <w:rsid w:val="00B4397A"/>
    <w:rsid w:val="00B43BB1"/>
    <w:rsid w:val="00B43DDB"/>
    <w:rsid w:val="00B43FF7"/>
    <w:rsid w:val="00B44625"/>
    <w:rsid w:val="00B455D4"/>
    <w:rsid w:val="00B46D41"/>
    <w:rsid w:val="00B4722A"/>
    <w:rsid w:val="00B502A8"/>
    <w:rsid w:val="00B50BE9"/>
    <w:rsid w:val="00B50E2A"/>
    <w:rsid w:val="00B51434"/>
    <w:rsid w:val="00B51715"/>
    <w:rsid w:val="00B51895"/>
    <w:rsid w:val="00B52105"/>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72D"/>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5A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9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49F"/>
    <w:rsid w:val="00BB75E4"/>
    <w:rsid w:val="00BB78B3"/>
    <w:rsid w:val="00BC0C41"/>
    <w:rsid w:val="00BC0DC6"/>
    <w:rsid w:val="00BC0E07"/>
    <w:rsid w:val="00BC124B"/>
    <w:rsid w:val="00BC16B8"/>
    <w:rsid w:val="00BC1A29"/>
    <w:rsid w:val="00BC30EB"/>
    <w:rsid w:val="00BC33BC"/>
    <w:rsid w:val="00BC402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5F8"/>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A33"/>
    <w:rsid w:val="00C25F33"/>
    <w:rsid w:val="00C2617F"/>
    <w:rsid w:val="00C26561"/>
    <w:rsid w:val="00C27490"/>
    <w:rsid w:val="00C2760D"/>
    <w:rsid w:val="00C30634"/>
    <w:rsid w:val="00C30B7A"/>
    <w:rsid w:val="00C3103E"/>
    <w:rsid w:val="00C311DA"/>
    <w:rsid w:val="00C31712"/>
    <w:rsid w:val="00C32284"/>
    <w:rsid w:val="00C326F7"/>
    <w:rsid w:val="00C32708"/>
    <w:rsid w:val="00C328DB"/>
    <w:rsid w:val="00C32AC2"/>
    <w:rsid w:val="00C32C85"/>
    <w:rsid w:val="00C32DF9"/>
    <w:rsid w:val="00C32F18"/>
    <w:rsid w:val="00C333BD"/>
    <w:rsid w:val="00C338E3"/>
    <w:rsid w:val="00C339D1"/>
    <w:rsid w:val="00C33BE7"/>
    <w:rsid w:val="00C34812"/>
    <w:rsid w:val="00C34C81"/>
    <w:rsid w:val="00C35152"/>
    <w:rsid w:val="00C35867"/>
    <w:rsid w:val="00C359D2"/>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477"/>
    <w:rsid w:val="00D02C0F"/>
    <w:rsid w:val="00D030E9"/>
    <w:rsid w:val="00D033B7"/>
    <w:rsid w:val="00D0434F"/>
    <w:rsid w:val="00D0458A"/>
    <w:rsid w:val="00D05008"/>
    <w:rsid w:val="00D053BD"/>
    <w:rsid w:val="00D05563"/>
    <w:rsid w:val="00D05FF7"/>
    <w:rsid w:val="00D06188"/>
    <w:rsid w:val="00D06F92"/>
    <w:rsid w:val="00D0706C"/>
    <w:rsid w:val="00D07B94"/>
    <w:rsid w:val="00D07EC2"/>
    <w:rsid w:val="00D1009F"/>
    <w:rsid w:val="00D10248"/>
    <w:rsid w:val="00D1060E"/>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321"/>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220"/>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4F7"/>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C79"/>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07"/>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DC8"/>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1AE"/>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104"/>
    <w:rsid w:val="00E46774"/>
    <w:rsid w:val="00E46E7D"/>
    <w:rsid w:val="00E4749E"/>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310"/>
    <w:rsid w:val="00E855E8"/>
    <w:rsid w:val="00E85B61"/>
    <w:rsid w:val="00E868F1"/>
    <w:rsid w:val="00E87215"/>
    <w:rsid w:val="00E87B10"/>
    <w:rsid w:val="00E902AB"/>
    <w:rsid w:val="00E90599"/>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100"/>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A14"/>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6F73"/>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47F"/>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3D"/>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BBF"/>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C"/>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015"/>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 w:val="00FF7F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FD5"/>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TALChar">
    <w:name w:val="TAL Char"/>
    <w:qFormat/>
    <w:rsid w:val="000E2F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298183">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2169850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F436C-B577-4CC9-9E2D-B52504DF2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6926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5</cp:revision>
  <cp:lastPrinted>2012-03-15T10:36:00Z</cp:lastPrinted>
  <dcterms:created xsi:type="dcterms:W3CDTF">2021-08-27T02:42:00Z</dcterms:created>
  <dcterms:modified xsi:type="dcterms:W3CDTF">2021-08-27T02:45:00Z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